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D616E" w14:textId="4F72AE3C" w:rsidR="00E82A54" w:rsidRPr="00B266B0" w:rsidRDefault="00E82A54" w:rsidP="00E82A54">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DC1D8F" w:rsidRPr="00DC1D8F">
        <w:rPr>
          <w:bCs/>
          <w:noProof w:val="0"/>
          <w:sz w:val="24"/>
          <w:szCs w:val="24"/>
        </w:rPr>
        <w:t>1907069</w:t>
      </w:r>
    </w:p>
    <w:p w14:paraId="522F67CA" w14:textId="0507B45E" w:rsidR="00E82A54" w:rsidRPr="00465587" w:rsidRDefault="00E82A54" w:rsidP="00E82A54">
      <w:pPr>
        <w:pStyle w:val="Header"/>
        <w:tabs>
          <w:tab w:val="right" w:pos="9639"/>
        </w:tabs>
        <w:rPr>
          <w:rFonts w:eastAsia="SimSun"/>
          <w:bCs/>
          <w:sz w:val="24"/>
          <w:szCs w:val="24"/>
          <w:lang w:eastAsia="zh-CN"/>
        </w:rPr>
      </w:pPr>
      <w:r w:rsidRPr="00094568">
        <w:rPr>
          <w:rFonts w:eastAsia="SimSun"/>
          <w:bCs/>
          <w:sz w:val="24"/>
          <w:szCs w:val="24"/>
          <w:lang w:eastAsia="zh-CN"/>
        </w:rPr>
        <w:t>Reno, USA, 13 – 17 May 2019</w:t>
      </w:r>
      <w:r>
        <w:rPr>
          <w:rFonts w:eastAsia="SimSun"/>
          <w:noProof w:val="0"/>
          <w:sz w:val="24"/>
          <w:szCs w:val="24"/>
          <w:lang w:eastAsia="zh-CN"/>
        </w:rPr>
        <w:tab/>
      </w:r>
      <w:r w:rsidR="00CD60D5">
        <w:rPr>
          <w:rFonts w:eastAsia="SimSun"/>
          <w:i/>
          <w:noProof w:val="0"/>
          <w:sz w:val="24"/>
          <w:szCs w:val="24"/>
          <w:lang w:eastAsia="zh-CN"/>
        </w:rPr>
        <w:t>Revision</w:t>
      </w:r>
      <w:r w:rsidRPr="00E82A54">
        <w:rPr>
          <w:rFonts w:eastAsia="SimSun"/>
          <w:i/>
          <w:noProof w:val="0"/>
          <w:sz w:val="24"/>
          <w:szCs w:val="24"/>
          <w:lang w:eastAsia="zh-CN"/>
        </w:rPr>
        <w:t xml:space="preserve"> of</w:t>
      </w:r>
      <w:r>
        <w:rPr>
          <w:rFonts w:eastAsia="SimSun"/>
          <w:noProof w:val="0"/>
          <w:sz w:val="24"/>
          <w:szCs w:val="24"/>
          <w:lang w:eastAsia="zh-CN"/>
        </w:rPr>
        <w:t xml:space="preserve"> </w:t>
      </w:r>
      <w:r>
        <w:rPr>
          <w:rFonts w:eastAsia="SimSun"/>
          <w:i/>
          <w:noProof w:val="0"/>
          <w:sz w:val="24"/>
          <w:szCs w:val="24"/>
          <w:lang w:eastAsia="zh-CN"/>
        </w:rPr>
        <w:t>R2-1904030</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C8FB56A" w:rsidR="00CD4C7B" w:rsidRPr="00B266B0" w:rsidRDefault="00CD4C7B" w:rsidP="00CD4C7B">
      <w:pPr>
        <w:pStyle w:val="CRCoverPage"/>
        <w:tabs>
          <w:tab w:val="left" w:pos="1985"/>
        </w:tabs>
        <w:rPr>
          <w:rFonts w:cs="Arial"/>
          <w:b/>
          <w:bCs/>
          <w:sz w:val="24"/>
          <w:lang w:eastAsia="ja-JP"/>
        </w:rPr>
      </w:pPr>
      <w:r w:rsidRPr="005710DF">
        <w:rPr>
          <w:rFonts w:cs="Arial"/>
          <w:b/>
          <w:bCs/>
          <w:sz w:val="24"/>
        </w:rPr>
        <w:t>Agenda item:</w:t>
      </w:r>
      <w:r w:rsidRPr="005710DF">
        <w:rPr>
          <w:rFonts w:cs="Arial"/>
          <w:b/>
          <w:bCs/>
          <w:sz w:val="24"/>
        </w:rPr>
        <w:tab/>
      </w:r>
      <w:r w:rsidR="00FD1412" w:rsidRPr="005710DF">
        <w:rPr>
          <w:rFonts w:cs="Arial"/>
          <w:b/>
          <w:bCs/>
          <w:sz w:val="24"/>
          <w:lang w:eastAsia="ja-JP"/>
        </w:rPr>
        <w:t>11.6.3.1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50E12F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D1412" w:rsidRPr="00FD1412">
        <w:rPr>
          <w:rFonts w:ascii="Arial" w:hAnsi="Arial" w:cs="Arial"/>
          <w:b/>
          <w:bCs/>
          <w:sz w:val="24"/>
        </w:rPr>
        <w:t>Impacts of long RTTs to Random Access Response</w:t>
      </w:r>
    </w:p>
    <w:p w14:paraId="3AC3A0B1" w14:textId="70ACF026"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FD1412">
        <w:rPr>
          <w:rFonts w:ascii="Arial" w:hAnsi="Arial" w:cs="Arial"/>
          <w:b/>
          <w:bCs/>
          <w:sz w:val="24"/>
        </w:rPr>
        <w:t>FS_NR_NTN_solutions</w:t>
      </w:r>
      <w:proofErr w:type="spellEnd"/>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FD1412">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1FDCF1E6" w14:textId="2060FB27" w:rsidR="005D6103" w:rsidRDefault="007D73DA" w:rsidP="00CD4C7B">
      <w:r w:rsidRPr="007D73DA">
        <w:t xml:space="preserve">The </w:t>
      </w:r>
      <w:r>
        <w:t xml:space="preserve">study item </w:t>
      </w:r>
      <w:r w:rsidRPr="007D73DA">
        <w:t>on solutions evaluation for NR to support Non-Terrestrial network has been approved in RAN #80 [1].</w:t>
      </w:r>
    </w:p>
    <w:p w14:paraId="438FC8D8" w14:textId="7FB3A337" w:rsidR="007D73DA" w:rsidRDefault="007D73DA" w:rsidP="00CD4C7B">
      <w:r>
        <w:t>After the RAN2#104 meeting, the following email discussion was held discussing the principal details of the NTN impacts on user plane timers:</w:t>
      </w:r>
    </w:p>
    <w:p w14:paraId="28EC7D67" w14:textId="77777777" w:rsidR="007D73DA" w:rsidRPr="007D73DA" w:rsidRDefault="007D73DA" w:rsidP="007D73DA">
      <w:pPr>
        <w:pStyle w:val="EmailDiscussion"/>
        <w:numPr>
          <w:ilvl w:val="0"/>
          <w:numId w:val="5"/>
        </w:numPr>
        <w:rPr>
          <w:i/>
          <w:sz w:val="20"/>
        </w:rPr>
      </w:pPr>
      <w:r w:rsidRPr="007D73DA">
        <w:rPr>
          <w:i/>
          <w:sz w:val="20"/>
        </w:rPr>
        <w:t>[104#51][NR – NTN] Impacts on user plane timers (</w:t>
      </w:r>
      <w:bookmarkStart w:id="0" w:name="OLE_LINK62"/>
      <w:bookmarkStart w:id="1" w:name="OLE_LINK61"/>
      <w:proofErr w:type="spellStart"/>
      <w:r w:rsidRPr="007D73DA">
        <w:rPr>
          <w:i/>
          <w:sz w:val="20"/>
        </w:rPr>
        <w:t>Nomor</w:t>
      </w:r>
      <w:bookmarkEnd w:id="0"/>
      <w:bookmarkEnd w:id="1"/>
      <w:proofErr w:type="spellEnd"/>
      <w:r w:rsidRPr="007D73DA">
        <w:rPr>
          <w:i/>
          <w:sz w:val="20"/>
        </w:rPr>
        <w:t>)</w:t>
      </w:r>
    </w:p>
    <w:p w14:paraId="1393A752" w14:textId="77777777" w:rsidR="007D73DA" w:rsidRPr="007D73DA" w:rsidRDefault="007D73DA" w:rsidP="007D73DA">
      <w:pPr>
        <w:pStyle w:val="EmailDiscussion2"/>
        <w:rPr>
          <w:i/>
          <w:sz w:val="20"/>
        </w:rPr>
      </w:pPr>
      <w:r w:rsidRPr="007D73DA">
        <w:rPr>
          <w:i/>
          <w:sz w:val="20"/>
        </w:rPr>
        <w:tab/>
        <w:t>I</w:t>
      </w:r>
      <w:r w:rsidRPr="007D73DA">
        <w:rPr>
          <w:rFonts w:cs="Arial"/>
          <w:i/>
          <w:sz w:val="20"/>
        </w:rPr>
        <w:t xml:space="preserve">dentify timers impacted by RTD and how to handle them </w:t>
      </w:r>
      <w:r w:rsidRPr="007D73DA">
        <w:rPr>
          <w:rFonts w:cs="Arial"/>
          <w:i/>
          <w:sz w:val="20"/>
        </w:rPr>
        <w:br/>
        <w:t>Outcome:</w:t>
      </w:r>
      <w:r w:rsidRPr="007D73DA">
        <w:rPr>
          <w:rFonts w:cs="Arial"/>
          <w:i/>
          <w:sz w:val="20"/>
        </w:rPr>
        <w:tab/>
        <w:t>TP capturing the timers</w:t>
      </w:r>
    </w:p>
    <w:p w14:paraId="2286B288" w14:textId="77777777" w:rsidR="007D73DA" w:rsidRPr="007D73DA" w:rsidRDefault="007D73DA" w:rsidP="007D73DA">
      <w:pPr>
        <w:pStyle w:val="EmailDiscussion2"/>
        <w:rPr>
          <w:i/>
          <w:sz w:val="20"/>
        </w:rPr>
      </w:pPr>
      <w:r w:rsidRPr="007D73DA">
        <w:rPr>
          <w:i/>
          <w:sz w:val="20"/>
        </w:rPr>
        <w:tab/>
        <w:t>Deadline:</w:t>
      </w:r>
      <w:r w:rsidRPr="007D73DA">
        <w:rPr>
          <w:i/>
          <w:sz w:val="20"/>
        </w:rPr>
        <w:tab/>
      </w:r>
      <w:r w:rsidRPr="007D73DA">
        <w:rPr>
          <w:rFonts w:cs="Arial"/>
          <w:i/>
          <w:sz w:val="20"/>
        </w:rPr>
        <w:t>Thursday 2019-02-07</w:t>
      </w:r>
    </w:p>
    <w:p w14:paraId="5273DF3E" w14:textId="298982BF" w:rsidR="007D73DA" w:rsidRDefault="007D73DA" w:rsidP="00CD4C7B"/>
    <w:p w14:paraId="1B69A657" w14:textId="60440C01" w:rsidR="00B03D78" w:rsidRDefault="00B03D78" w:rsidP="00CD4C7B">
      <w:r>
        <w:t>Based on the discussion, the following was agreed in RAN2#105:</w:t>
      </w:r>
    </w:p>
    <w:p w14:paraId="51FB3666" w14:textId="77777777" w:rsidR="00B03D78" w:rsidRPr="00B03D78" w:rsidRDefault="00B03D78" w:rsidP="00B03D78">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931" w:hanging="363"/>
        <w:rPr>
          <w:rFonts w:ascii="Arial" w:hAnsi="Arial" w:cs="Arial"/>
          <w:i/>
          <w:lang w:val="x-none" w:eastAsia="x-none"/>
        </w:rPr>
      </w:pPr>
      <w:r w:rsidRPr="00B03D78">
        <w:rPr>
          <w:rFonts w:ascii="Arial" w:hAnsi="Arial" w:cs="Arial"/>
          <w:i/>
          <w:lang w:val="x-none" w:eastAsia="x-none"/>
        </w:rPr>
        <w:t>Agreements</w:t>
      </w:r>
    </w:p>
    <w:p w14:paraId="2D62D5F3" w14:textId="77777777" w:rsidR="00B03D78" w:rsidRPr="00B03D78" w:rsidRDefault="00B03D78" w:rsidP="00B03D78">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931" w:hanging="363"/>
        <w:rPr>
          <w:rFonts w:ascii="Arial" w:hAnsi="Arial" w:cs="Arial"/>
          <w:i/>
          <w:lang w:val="x-none" w:eastAsia="x-none"/>
        </w:rPr>
      </w:pPr>
      <w:r w:rsidRPr="00B03D78">
        <w:rPr>
          <w:rFonts w:ascii="Arial" w:hAnsi="Arial" w:cs="Arial"/>
          <w:i/>
          <w:lang w:val="x-none" w:eastAsia="x-none"/>
        </w:rPr>
        <w:t xml:space="preserve"> 1:</w:t>
      </w:r>
      <w:r w:rsidRPr="00B03D78">
        <w:rPr>
          <w:rFonts w:ascii="Arial" w:hAnsi="Arial" w:cs="Arial"/>
          <w:i/>
          <w:lang w:val="x-none" w:eastAsia="x-none"/>
        </w:rPr>
        <w:tab/>
        <w:t xml:space="preserve">The two principles, increasing the value range and applying a RTD compensation offset, and the joint usage of these two principles are used as a starting point for the discussion on how to adapt the user plane timers, impacted by the large RTD of NTN, for NTN. Which principle is applied is examined for each timer separately. Further principles are not excluded. </w:t>
      </w:r>
    </w:p>
    <w:p w14:paraId="43B69E86" w14:textId="77777777" w:rsidR="00B03D78" w:rsidRPr="00B03D78" w:rsidRDefault="00B03D78" w:rsidP="00B03D78">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931" w:hanging="363"/>
        <w:rPr>
          <w:rFonts w:ascii="Arial" w:hAnsi="Arial" w:cs="Arial"/>
          <w:i/>
          <w:lang w:val="x-none" w:eastAsia="x-none"/>
        </w:rPr>
      </w:pPr>
    </w:p>
    <w:p w14:paraId="4FEC4CF3" w14:textId="77777777" w:rsidR="00B03D78" w:rsidRPr="00B03D78" w:rsidRDefault="00B03D78" w:rsidP="00B03D78">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931" w:hanging="363"/>
        <w:rPr>
          <w:rFonts w:ascii="Arial" w:hAnsi="Arial" w:cs="Arial"/>
          <w:i/>
          <w:lang w:val="x-none" w:eastAsia="x-none"/>
        </w:rPr>
      </w:pPr>
      <w:r w:rsidRPr="00B03D78">
        <w:rPr>
          <w:rFonts w:ascii="Arial" w:hAnsi="Arial" w:cs="Arial"/>
          <w:i/>
          <w:lang w:val="x-none" w:eastAsia="x-none"/>
        </w:rPr>
        <w:t xml:space="preserve">2: </w:t>
      </w:r>
      <w:r w:rsidRPr="00B03D78">
        <w:rPr>
          <w:rFonts w:ascii="Arial" w:hAnsi="Arial" w:cs="Arial"/>
          <w:i/>
          <w:lang w:val="x-none" w:eastAsia="x-none"/>
        </w:rPr>
        <w:tab/>
        <w:t>The ra-ResponseWindow should be modified to support NTN.</w:t>
      </w:r>
    </w:p>
    <w:p w14:paraId="3750F10D" w14:textId="77777777" w:rsidR="00B03D78" w:rsidRPr="00B03D78" w:rsidRDefault="00B03D78" w:rsidP="00B03D78">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931" w:hanging="363"/>
        <w:rPr>
          <w:rFonts w:ascii="Arial" w:hAnsi="Arial" w:cs="Arial"/>
          <w:i/>
          <w:lang w:val="x-none" w:eastAsia="x-none"/>
        </w:rPr>
      </w:pPr>
    </w:p>
    <w:p w14:paraId="373C5358" w14:textId="77777777" w:rsidR="00B03D78" w:rsidRPr="00B03D78" w:rsidRDefault="00B03D78" w:rsidP="00B03D78">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931" w:hanging="363"/>
        <w:rPr>
          <w:rFonts w:ascii="Arial" w:hAnsi="Arial" w:cs="Arial"/>
          <w:i/>
          <w:lang w:val="x-none" w:eastAsia="x-none"/>
        </w:rPr>
      </w:pPr>
      <w:r w:rsidRPr="00B03D78">
        <w:rPr>
          <w:rFonts w:ascii="Arial" w:hAnsi="Arial" w:cs="Arial"/>
          <w:i/>
          <w:lang w:val="x-none" w:eastAsia="x-none"/>
        </w:rPr>
        <w:t xml:space="preserve">3: </w:t>
      </w:r>
      <w:r w:rsidRPr="00B03D78">
        <w:rPr>
          <w:rFonts w:ascii="Arial" w:hAnsi="Arial" w:cs="Arial"/>
          <w:i/>
          <w:lang w:val="x-none" w:eastAsia="x-none"/>
        </w:rPr>
        <w:tab/>
        <w:t>Introduce an offset for the start of the ra-ResponseWindow for NTN. The offset shall be configurable to accommodate different scenarios.</w:t>
      </w:r>
    </w:p>
    <w:p w14:paraId="205625B8" w14:textId="77777777" w:rsidR="00B03D78" w:rsidRPr="00B03D78" w:rsidRDefault="00B03D78" w:rsidP="00B03D78">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931" w:hanging="363"/>
        <w:rPr>
          <w:rFonts w:ascii="Arial" w:hAnsi="Arial" w:cs="Arial"/>
          <w:i/>
          <w:lang w:val="x-none" w:eastAsia="x-none"/>
        </w:rPr>
      </w:pPr>
      <w:r w:rsidRPr="00B03D78">
        <w:rPr>
          <w:rFonts w:ascii="Arial" w:hAnsi="Arial" w:cs="Arial"/>
          <w:i/>
          <w:lang w:val="x-none" w:eastAsia="x-none"/>
        </w:rPr>
        <w:t xml:space="preserve">4: </w:t>
      </w:r>
      <w:r w:rsidRPr="00B03D78">
        <w:rPr>
          <w:rFonts w:ascii="Arial" w:hAnsi="Arial" w:cs="Arial"/>
          <w:i/>
          <w:lang w:val="x-none" w:eastAsia="x-none"/>
        </w:rPr>
        <w:tab/>
        <w:t>RAN2 will study if other than delaying the start of ra-ResponseWindow an extension of ra-ResponseWindow is needed to support NTN.</w:t>
      </w:r>
    </w:p>
    <w:p w14:paraId="2D8D6CEA" w14:textId="77777777" w:rsidR="00B03D78" w:rsidRPr="00B03D78" w:rsidRDefault="00B03D78" w:rsidP="00CD4C7B">
      <w:pPr>
        <w:rPr>
          <w:lang w:val="x-none"/>
        </w:rPr>
      </w:pPr>
    </w:p>
    <w:p w14:paraId="0BBDFC0A" w14:textId="794C00CC" w:rsidR="00CD4C7B" w:rsidRPr="006E13D1" w:rsidRDefault="007D73DA" w:rsidP="007D73DA">
      <w:r>
        <w:t xml:space="preserve">While it is generally understood by companies that the long RTTs introduced by the NTN links can be at least to some extent compensated by applying an offset to start the UP timers and in some cases extending the value range, it seems that the impact to </w:t>
      </w:r>
      <w:r>
        <w:rPr>
          <w:i/>
        </w:rPr>
        <w:t>ra-ResponseWindow</w:t>
      </w:r>
      <w:r>
        <w:t xml:space="preserve"> timer may require some more thought which is discussed further in this contribution.</w:t>
      </w:r>
      <w:r w:rsidR="00CD60D5">
        <w:t xml:space="preserve"> This paper has been revised to include a TP in the Annex.</w:t>
      </w:r>
    </w:p>
    <w:p w14:paraId="127ACA6D" w14:textId="2C992FD5" w:rsidR="00CD4C7B" w:rsidRPr="008F3D9A" w:rsidRDefault="00CD4C7B" w:rsidP="00CD4C7B">
      <w:pPr>
        <w:pStyle w:val="Heading1"/>
      </w:pPr>
      <w:r w:rsidRPr="006E13D1">
        <w:t>2</w:t>
      </w:r>
      <w:r w:rsidRPr="006E13D1">
        <w:tab/>
      </w:r>
      <w:r w:rsidR="008F3D9A">
        <w:t xml:space="preserve">Specific issues with </w:t>
      </w:r>
      <w:r w:rsidR="008F3D9A">
        <w:rPr>
          <w:i/>
        </w:rPr>
        <w:t xml:space="preserve">ra-ResponseWindow </w:t>
      </w:r>
      <w:r w:rsidR="008F3D9A">
        <w:t>timer</w:t>
      </w:r>
    </w:p>
    <w:p w14:paraId="05C904CC" w14:textId="552CCD10" w:rsidR="003036D9" w:rsidRPr="003036D9" w:rsidRDefault="003036D9" w:rsidP="003036D9">
      <w:r w:rsidRPr="003036D9">
        <w:t xml:space="preserve">Below is an excerpt from the </w:t>
      </w:r>
      <w:hyperlink r:id="rId12" w:history="1">
        <w:r w:rsidR="00214A85" w:rsidRPr="00214A85">
          <w:rPr>
            <w:rStyle w:val="Hyperlink"/>
          </w:rPr>
          <w:t>TR 38.821</w:t>
        </w:r>
      </w:hyperlink>
      <w:r w:rsidR="00214A85">
        <w:t xml:space="preserve"> </w:t>
      </w:r>
      <w:r w:rsidRPr="003036D9">
        <w:t>of the maximum</w:t>
      </w:r>
      <w:r w:rsidR="00C02580">
        <w:t xml:space="preserve"> and minimum</w:t>
      </w:r>
      <w:r w:rsidRPr="003036D9">
        <w:t xml:space="preserve"> round trip time</w:t>
      </w:r>
      <w:r w:rsidR="00C02580">
        <w:t>s</w:t>
      </w:r>
      <w:r w:rsidRPr="003036D9">
        <w:t xml:space="preserve"> within an NTN cell</w:t>
      </w:r>
      <w:r w:rsidR="00C02580">
        <w:t xml:space="preserve"> depending on the considered NTN scenario</w:t>
      </w:r>
      <w:r w:rsidRPr="003036D9">
        <w:t>:</w:t>
      </w:r>
    </w:p>
    <w:p w14:paraId="56B32C36" w14:textId="77777777" w:rsidR="003036D9" w:rsidRPr="003036D9" w:rsidRDefault="003036D9" w:rsidP="003036D9">
      <w:pPr>
        <w:rPr>
          <w:b/>
          <w:lang w:val="fr-FR"/>
        </w:rPr>
      </w:pPr>
      <w:r w:rsidRPr="003036D9">
        <w:rPr>
          <w:b/>
          <w:lang w:val="fr-FR"/>
        </w:rPr>
        <w:t xml:space="preserve">Table 8.1-1: NTN scenarios versus </w:t>
      </w:r>
      <w:proofErr w:type="spellStart"/>
      <w:r w:rsidRPr="003036D9">
        <w:rPr>
          <w:b/>
          <w:lang w:val="fr-FR"/>
        </w:rPr>
        <w:t>delay</w:t>
      </w:r>
      <w:proofErr w:type="spellEnd"/>
      <w:r w:rsidRPr="003036D9">
        <w:rPr>
          <w:b/>
          <w:lang w:val="fr-FR"/>
        </w:rPr>
        <w:t xml:space="preserve"> </w:t>
      </w:r>
      <w:proofErr w:type="spellStart"/>
      <w:r w:rsidRPr="003036D9">
        <w:rPr>
          <w:b/>
          <w:lang w:val="fr-FR"/>
        </w:rPr>
        <w:t>constraints</w:t>
      </w:r>
      <w:proofErr w:type="spellEnd"/>
      <w:r w:rsidRPr="003036D9">
        <w:rPr>
          <w:b/>
          <w:lang w:val="fr-FR"/>
        </w:rPr>
        <w:t>, Source [2]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4"/>
        <w:gridCol w:w="1700"/>
        <w:gridCol w:w="1700"/>
        <w:gridCol w:w="992"/>
        <w:gridCol w:w="992"/>
        <w:gridCol w:w="1134"/>
        <w:gridCol w:w="882"/>
      </w:tblGrid>
      <w:tr w:rsidR="003036D9" w:rsidRPr="003036D9" w14:paraId="651ED1D3" w14:textId="77777777" w:rsidTr="007C762D">
        <w:trPr>
          <w:cantSplit/>
          <w:tblHeader/>
        </w:trPr>
        <w:tc>
          <w:tcPr>
            <w:tcW w:w="2234" w:type="dxa"/>
            <w:tcBorders>
              <w:top w:val="single" w:sz="4" w:space="0" w:color="auto"/>
              <w:left w:val="single" w:sz="4" w:space="0" w:color="auto"/>
              <w:bottom w:val="single" w:sz="4" w:space="0" w:color="auto"/>
              <w:right w:val="single" w:sz="4" w:space="0" w:color="auto"/>
            </w:tcBorders>
            <w:hideMark/>
          </w:tcPr>
          <w:p w14:paraId="32B403F0" w14:textId="77777777" w:rsidR="003036D9" w:rsidRPr="003036D9" w:rsidRDefault="003036D9" w:rsidP="003036D9">
            <w:pPr>
              <w:rPr>
                <w:b/>
              </w:rPr>
            </w:pPr>
            <w:r w:rsidRPr="003036D9">
              <w:rPr>
                <w:b/>
              </w:rPr>
              <w:lastRenderedPageBreak/>
              <w:t>NTN scenarios</w:t>
            </w:r>
          </w:p>
        </w:tc>
        <w:tc>
          <w:tcPr>
            <w:tcW w:w="1700" w:type="dxa"/>
            <w:tcBorders>
              <w:top w:val="single" w:sz="4" w:space="0" w:color="auto"/>
              <w:left w:val="single" w:sz="4" w:space="0" w:color="auto"/>
              <w:bottom w:val="single" w:sz="4" w:space="0" w:color="auto"/>
              <w:right w:val="single" w:sz="4" w:space="0" w:color="auto"/>
            </w:tcBorders>
            <w:hideMark/>
          </w:tcPr>
          <w:p w14:paraId="3F07CC61" w14:textId="77777777" w:rsidR="003036D9" w:rsidRPr="003036D9" w:rsidRDefault="003036D9" w:rsidP="003036D9">
            <w:pPr>
              <w:rPr>
                <w:b/>
              </w:rPr>
            </w:pPr>
            <w:r w:rsidRPr="003036D9">
              <w:rPr>
                <w:b/>
              </w:rPr>
              <w:t>A</w:t>
            </w:r>
          </w:p>
        </w:tc>
        <w:tc>
          <w:tcPr>
            <w:tcW w:w="1700" w:type="dxa"/>
            <w:tcBorders>
              <w:top w:val="single" w:sz="4" w:space="0" w:color="auto"/>
              <w:left w:val="single" w:sz="4" w:space="0" w:color="auto"/>
              <w:bottom w:val="single" w:sz="4" w:space="0" w:color="auto"/>
              <w:right w:val="single" w:sz="4" w:space="0" w:color="auto"/>
            </w:tcBorders>
            <w:hideMark/>
          </w:tcPr>
          <w:p w14:paraId="293875F0" w14:textId="77777777" w:rsidR="003036D9" w:rsidRPr="003036D9" w:rsidRDefault="003036D9" w:rsidP="003036D9">
            <w:pPr>
              <w:rPr>
                <w:b/>
              </w:rPr>
            </w:pPr>
            <w:r w:rsidRPr="003036D9">
              <w:rPr>
                <w:b/>
              </w:rPr>
              <w:t>B</w:t>
            </w:r>
          </w:p>
        </w:tc>
        <w:tc>
          <w:tcPr>
            <w:tcW w:w="992" w:type="dxa"/>
            <w:tcBorders>
              <w:top w:val="single" w:sz="4" w:space="0" w:color="auto"/>
              <w:left w:val="single" w:sz="4" w:space="0" w:color="auto"/>
              <w:bottom w:val="single" w:sz="4" w:space="0" w:color="auto"/>
              <w:right w:val="single" w:sz="4" w:space="0" w:color="auto"/>
            </w:tcBorders>
            <w:hideMark/>
          </w:tcPr>
          <w:p w14:paraId="761143B6" w14:textId="77777777" w:rsidR="003036D9" w:rsidRPr="003036D9" w:rsidRDefault="003036D9" w:rsidP="003036D9">
            <w:pPr>
              <w:rPr>
                <w:b/>
              </w:rPr>
            </w:pPr>
            <w:r w:rsidRPr="003036D9">
              <w:rPr>
                <w:b/>
              </w:rPr>
              <w:t>C1</w:t>
            </w:r>
          </w:p>
        </w:tc>
        <w:tc>
          <w:tcPr>
            <w:tcW w:w="992" w:type="dxa"/>
            <w:tcBorders>
              <w:top w:val="single" w:sz="4" w:space="0" w:color="auto"/>
              <w:left w:val="single" w:sz="4" w:space="0" w:color="auto"/>
              <w:bottom w:val="single" w:sz="4" w:space="0" w:color="auto"/>
              <w:right w:val="single" w:sz="4" w:space="0" w:color="auto"/>
            </w:tcBorders>
            <w:hideMark/>
          </w:tcPr>
          <w:p w14:paraId="0F5FA0EB" w14:textId="77777777" w:rsidR="003036D9" w:rsidRPr="003036D9" w:rsidRDefault="003036D9" w:rsidP="003036D9">
            <w:pPr>
              <w:rPr>
                <w:b/>
              </w:rPr>
            </w:pPr>
            <w:r w:rsidRPr="003036D9">
              <w:rPr>
                <w:b/>
              </w:rPr>
              <w:t>C2</w:t>
            </w:r>
          </w:p>
        </w:tc>
        <w:tc>
          <w:tcPr>
            <w:tcW w:w="1134" w:type="dxa"/>
            <w:tcBorders>
              <w:top w:val="single" w:sz="4" w:space="0" w:color="auto"/>
              <w:left w:val="single" w:sz="4" w:space="0" w:color="auto"/>
              <w:bottom w:val="single" w:sz="4" w:space="0" w:color="auto"/>
              <w:right w:val="single" w:sz="4" w:space="0" w:color="auto"/>
            </w:tcBorders>
            <w:hideMark/>
          </w:tcPr>
          <w:p w14:paraId="62AD1E54" w14:textId="77777777" w:rsidR="003036D9" w:rsidRPr="003036D9" w:rsidRDefault="003036D9" w:rsidP="003036D9">
            <w:pPr>
              <w:rPr>
                <w:b/>
              </w:rPr>
            </w:pPr>
            <w:r w:rsidRPr="003036D9">
              <w:rPr>
                <w:b/>
              </w:rPr>
              <w:t>D1</w:t>
            </w:r>
          </w:p>
        </w:tc>
        <w:tc>
          <w:tcPr>
            <w:tcW w:w="882" w:type="dxa"/>
            <w:tcBorders>
              <w:top w:val="single" w:sz="4" w:space="0" w:color="auto"/>
              <w:left w:val="single" w:sz="4" w:space="0" w:color="auto"/>
              <w:bottom w:val="single" w:sz="4" w:space="0" w:color="auto"/>
              <w:right w:val="single" w:sz="4" w:space="0" w:color="auto"/>
            </w:tcBorders>
            <w:hideMark/>
          </w:tcPr>
          <w:p w14:paraId="267156E2" w14:textId="77777777" w:rsidR="003036D9" w:rsidRPr="003036D9" w:rsidRDefault="003036D9" w:rsidP="003036D9">
            <w:pPr>
              <w:rPr>
                <w:b/>
              </w:rPr>
            </w:pPr>
            <w:r w:rsidRPr="003036D9">
              <w:rPr>
                <w:b/>
              </w:rPr>
              <w:t>D2</w:t>
            </w:r>
          </w:p>
        </w:tc>
      </w:tr>
      <w:tr w:rsidR="003036D9" w:rsidRPr="003036D9" w14:paraId="48D01255" w14:textId="77777777" w:rsidTr="007C762D">
        <w:trPr>
          <w:cantSplit/>
          <w:tblHeader/>
        </w:trPr>
        <w:tc>
          <w:tcPr>
            <w:tcW w:w="2234" w:type="dxa"/>
            <w:tcBorders>
              <w:top w:val="single" w:sz="4" w:space="0" w:color="auto"/>
              <w:left w:val="single" w:sz="4" w:space="0" w:color="auto"/>
              <w:bottom w:val="single" w:sz="4" w:space="0" w:color="auto"/>
              <w:right w:val="single" w:sz="4" w:space="0" w:color="auto"/>
            </w:tcBorders>
          </w:tcPr>
          <w:p w14:paraId="6A646E8E" w14:textId="77777777" w:rsidR="003036D9" w:rsidRPr="003036D9" w:rsidRDefault="003036D9" w:rsidP="003036D9">
            <w:pPr>
              <w:rPr>
                <w:b/>
              </w:rPr>
            </w:pPr>
          </w:p>
        </w:tc>
        <w:tc>
          <w:tcPr>
            <w:tcW w:w="1700" w:type="dxa"/>
            <w:tcBorders>
              <w:top w:val="single" w:sz="4" w:space="0" w:color="auto"/>
              <w:left w:val="single" w:sz="4" w:space="0" w:color="auto"/>
              <w:bottom w:val="single" w:sz="4" w:space="0" w:color="auto"/>
              <w:right w:val="single" w:sz="4" w:space="0" w:color="auto"/>
            </w:tcBorders>
            <w:hideMark/>
          </w:tcPr>
          <w:p w14:paraId="29F234CC" w14:textId="77777777" w:rsidR="003036D9" w:rsidRPr="003036D9" w:rsidRDefault="003036D9" w:rsidP="003036D9">
            <w:pPr>
              <w:rPr>
                <w:i/>
              </w:rPr>
            </w:pPr>
            <w:r w:rsidRPr="003036D9">
              <w:rPr>
                <w:i/>
              </w:rPr>
              <w:t>GEO transparent payload</w:t>
            </w:r>
          </w:p>
        </w:tc>
        <w:tc>
          <w:tcPr>
            <w:tcW w:w="1700" w:type="dxa"/>
            <w:tcBorders>
              <w:top w:val="single" w:sz="4" w:space="0" w:color="auto"/>
              <w:left w:val="single" w:sz="4" w:space="0" w:color="auto"/>
              <w:bottom w:val="single" w:sz="4" w:space="0" w:color="auto"/>
              <w:right w:val="single" w:sz="4" w:space="0" w:color="auto"/>
            </w:tcBorders>
            <w:hideMark/>
          </w:tcPr>
          <w:p w14:paraId="4BE04F93" w14:textId="77777777" w:rsidR="003036D9" w:rsidRPr="003036D9" w:rsidRDefault="003036D9" w:rsidP="003036D9">
            <w:pPr>
              <w:rPr>
                <w:i/>
              </w:rPr>
            </w:pPr>
            <w:r w:rsidRPr="003036D9">
              <w:rPr>
                <w:i/>
              </w:rPr>
              <w:t>GEO regenerative payload</w:t>
            </w:r>
          </w:p>
        </w:tc>
        <w:tc>
          <w:tcPr>
            <w:tcW w:w="1984" w:type="dxa"/>
            <w:gridSpan w:val="2"/>
            <w:tcBorders>
              <w:top w:val="single" w:sz="4" w:space="0" w:color="auto"/>
              <w:left w:val="single" w:sz="4" w:space="0" w:color="auto"/>
              <w:bottom w:val="single" w:sz="4" w:space="0" w:color="auto"/>
              <w:right w:val="single" w:sz="4" w:space="0" w:color="auto"/>
            </w:tcBorders>
            <w:hideMark/>
          </w:tcPr>
          <w:p w14:paraId="77598F98" w14:textId="77777777" w:rsidR="003036D9" w:rsidRPr="003036D9" w:rsidRDefault="003036D9" w:rsidP="003036D9">
            <w:pPr>
              <w:rPr>
                <w:i/>
              </w:rPr>
            </w:pPr>
            <w:r w:rsidRPr="003036D9">
              <w:rPr>
                <w:i/>
              </w:rPr>
              <w:t>LEO transparent payload</w:t>
            </w:r>
          </w:p>
        </w:tc>
        <w:tc>
          <w:tcPr>
            <w:tcW w:w="2016" w:type="dxa"/>
            <w:gridSpan w:val="2"/>
            <w:tcBorders>
              <w:top w:val="single" w:sz="4" w:space="0" w:color="auto"/>
              <w:left w:val="single" w:sz="4" w:space="0" w:color="auto"/>
              <w:bottom w:val="single" w:sz="4" w:space="0" w:color="auto"/>
              <w:right w:val="single" w:sz="4" w:space="0" w:color="auto"/>
            </w:tcBorders>
            <w:hideMark/>
          </w:tcPr>
          <w:p w14:paraId="41E6A837" w14:textId="77777777" w:rsidR="003036D9" w:rsidRPr="003036D9" w:rsidRDefault="003036D9" w:rsidP="003036D9">
            <w:pPr>
              <w:rPr>
                <w:i/>
              </w:rPr>
            </w:pPr>
            <w:r w:rsidRPr="003036D9">
              <w:rPr>
                <w:i/>
              </w:rPr>
              <w:t>LEO regenerative payload</w:t>
            </w:r>
          </w:p>
        </w:tc>
      </w:tr>
      <w:tr w:rsidR="003036D9" w:rsidRPr="003036D9" w14:paraId="393738AC" w14:textId="77777777" w:rsidTr="007C762D">
        <w:trPr>
          <w:cantSplit/>
        </w:trPr>
        <w:tc>
          <w:tcPr>
            <w:tcW w:w="2234" w:type="dxa"/>
            <w:tcBorders>
              <w:top w:val="single" w:sz="4" w:space="0" w:color="auto"/>
              <w:left w:val="single" w:sz="4" w:space="0" w:color="auto"/>
              <w:bottom w:val="single" w:sz="4" w:space="0" w:color="auto"/>
              <w:right w:val="single" w:sz="4" w:space="0" w:color="auto"/>
            </w:tcBorders>
            <w:vAlign w:val="center"/>
            <w:hideMark/>
          </w:tcPr>
          <w:p w14:paraId="715C243D" w14:textId="77777777" w:rsidR="003036D9" w:rsidRPr="003036D9" w:rsidRDefault="003036D9" w:rsidP="003036D9">
            <w:r w:rsidRPr="003036D9">
              <w:t>Satellite altitude</w:t>
            </w:r>
          </w:p>
        </w:tc>
        <w:tc>
          <w:tcPr>
            <w:tcW w:w="3400" w:type="dxa"/>
            <w:gridSpan w:val="2"/>
            <w:tcBorders>
              <w:top w:val="single" w:sz="4" w:space="0" w:color="auto"/>
              <w:left w:val="single" w:sz="4" w:space="0" w:color="auto"/>
              <w:bottom w:val="single" w:sz="4" w:space="0" w:color="auto"/>
              <w:right w:val="single" w:sz="4" w:space="0" w:color="auto"/>
            </w:tcBorders>
            <w:vAlign w:val="center"/>
            <w:hideMark/>
          </w:tcPr>
          <w:p w14:paraId="76E71E6F" w14:textId="77777777" w:rsidR="003036D9" w:rsidRPr="003036D9" w:rsidRDefault="003036D9" w:rsidP="003036D9">
            <w:r w:rsidRPr="003036D9">
              <w:t>35 786 km</w:t>
            </w:r>
          </w:p>
        </w:tc>
        <w:tc>
          <w:tcPr>
            <w:tcW w:w="4000" w:type="dxa"/>
            <w:gridSpan w:val="4"/>
            <w:tcBorders>
              <w:top w:val="single" w:sz="4" w:space="0" w:color="auto"/>
              <w:left w:val="single" w:sz="4" w:space="0" w:color="auto"/>
              <w:bottom w:val="single" w:sz="4" w:space="0" w:color="auto"/>
              <w:right w:val="single" w:sz="4" w:space="0" w:color="auto"/>
            </w:tcBorders>
            <w:vAlign w:val="center"/>
            <w:hideMark/>
          </w:tcPr>
          <w:p w14:paraId="1B878648" w14:textId="77777777" w:rsidR="003036D9" w:rsidRPr="003036D9" w:rsidRDefault="003036D9" w:rsidP="003036D9">
            <w:r w:rsidRPr="003036D9">
              <w:t>600 km</w:t>
            </w:r>
          </w:p>
        </w:tc>
      </w:tr>
      <w:tr w:rsidR="003036D9" w:rsidRPr="003036D9" w14:paraId="7F7F7E28" w14:textId="77777777" w:rsidTr="007C762D">
        <w:trPr>
          <w:cantSplit/>
        </w:trPr>
        <w:tc>
          <w:tcPr>
            <w:tcW w:w="2234" w:type="dxa"/>
            <w:tcBorders>
              <w:top w:val="single" w:sz="4" w:space="0" w:color="auto"/>
              <w:left w:val="single" w:sz="4" w:space="0" w:color="auto"/>
              <w:bottom w:val="single" w:sz="4" w:space="0" w:color="auto"/>
              <w:right w:val="single" w:sz="4" w:space="0" w:color="auto"/>
            </w:tcBorders>
            <w:vAlign w:val="center"/>
            <w:hideMark/>
          </w:tcPr>
          <w:p w14:paraId="1685E106" w14:textId="77777777" w:rsidR="003036D9" w:rsidRPr="003036D9" w:rsidRDefault="003036D9" w:rsidP="003036D9">
            <w:r w:rsidRPr="003036D9">
              <w:t xml:space="preserve">Relative speed of Satellite </w:t>
            </w:r>
            <w:proofErr w:type="spellStart"/>
            <w:r w:rsidRPr="003036D9">
              <w:t>wrt</w:t>
            </w:r>
            <w:proofErr w:type="spellEnd"/>
            <w:r w:rsidRPr="003036D9">
              <w:t xml:space="preserve"> earth</w:t>
            </w:r>
          </w:p>
        </w:tc>
        <w:tc>
          <w:tcPr>
            <w:tcW w:w="3400" w:type="dxa"/>
            <w:gridSpan w:val="2"/>
            <w:tcBorders>
              <w:top w:val="single" w:sz="4" w:space="0" w:color="auto"/>
              <w:left w:val="single" w:sz="4" w:space="0" w:color="auto"/>
              <w:bottom w:val="single" w:sz="4" w:space="0" w:color="auto"/>
              <w:right w:val="single" w:sz="4" w:space="0" w:color="auto"/>
            </w:tcBorders>
            <w:vAlign w:val="center"/>
            <w:hideMark/>
          </w:tcPr>
          <w:p w14:paraId="2916620C" w14:textId="77777777" w:rsidR="003036D9" w:rsidRPr="003036D9" w:rsidRDefault="003036D9" w:rsidP="003036D9">
            <w:r w:rsidRPr="003036D9">
              <w:t>negligible</w:t>
            </w:r>
          </w:p>
        </w:tc>
        <w:tc>
          <w:tcPr>
            <w:tcW w:w="4000" w:type="dxa"/>
            <w:gridSpan w:val="4"/>
            <w:tcBorders>
              <w:top w:val="single" w:sz="4" w:space="0" w:color="auto"/>
              <w:left w:val="single" w:sz="4" w:space="0" w:color="auto"/>
              <w:bottom w:val="single" w:sz="4" w:space="0" w:color="auto"/>
              <w:right w:val="single" w:sz="4" w:space="0" w:color="auto"/>
            </w:tcBorders>
            <w:vAlign w:val="center"/>
            <w:hideMark/>
          </w:tcPr>
          <w:p w14:paraId="5ABC290B" w14:textId="77777777" w:rsidR="003036D9" w:rsidRPr="003036D9" w:rsidRDefault="003036D9" w:rsidP="003036D9">
            <w:r w:rsidRPr="003036D9">
              <w:t>7.56 km per second</w:t>
            </w:r>
          </w:p>
        </w:tc>
      </w:tr>
      <w:tr w:rsidR="003036D9" w:rsidRPr="003036D9" w14:paraId="59954850" w14:textId="77777777" w:rsidTr="007C762D">
        <w:trPr>
          <w:cantSplit/>
        </w:trPr>
        <w:tc>
          <w:tcPr>
            <w:tcW w:w="2234" w:type="dxa"/>
            <w:tcBorders>
              <w:top w:val="single" w:sz="4" w:space="0" w:color="auto"/>
              <w:left w:val="single" w:sz="4" w:space="0" w:color="auto"/>
              <w:bottom w:val="single" w:sz="4" w:space="0" w:color="auto"/>
              <w:right w:val="single" w:sz="4" w:space="0" w:color="auto"/>
            </w:tcBorders>
            <w:vAlign w:val="center"/>
            <w:hideMark/>
          </w:tcPr>
          <w:p w14:paraId="5917CBB3" w14:textId="77777777" w:rsidR="003036D9" w:rsidRPr="003036D9" w:rsidRDefault="003036D9" w:rsidP="003036D9">
            <w:r w:rsidRPr="003036D9">
              <w:t>Min elevation for both feeder and service links</w:t>
            </w:r>
          </w:p>
        </w:tc>
        <w:tc>
          <w:tcPr>
            <w:tcW w:w="7400" w:type="dxa"/>
            <w:gridSpan w:val="6"/>
            <w:tcBorders>
              <w:top w:val="single" w:sz="4" w:space="0" w:color="auto"/>
              <w:left w:val="single" w:sz="4" w:space="0" w:color="auto"/>
              <w:bottom w:val="single" w:sz="4" w:space="0" w:color="auto"/>
              <w:right w:val="single" w:sz="4" w:space="0" w:color="auto"/>
            </w:tcBorders>
            <w:vAlign w:val="center"/>
            <w:hideMark/>
          </w:tcPr>
          <w:p w14:paraId="00EE85F2" w14:textId="77777777" w:rsidR="003036D9" w:rsidRPr="003036D9" w:rsidRDefault="003036D9" w:rsidP="003036D9">
            <w:r w:rsidRPr="003036D9">
              <w:t>10° for service link and 5° for feeder</w:t>
            </w:r>
          </w:p>
        </w:tc>
      </w:tr>
      <w:tr w:rsidR="003036D9" w:rsidRPr="003036D9" w14:paraId="5349163D" w14:textId="77777777" w:rsidTr="007C762D">
        <w:trPr>
          <w:cantSplit/>
        </w:trPr>
        <w:tc>
          <w:tcPr>
            <w:tcW w:w="2234" w:type="dxa"/>
            <w:tcBorders>
              <w:top w:val="single" w:sz="4" w:space="0" w:color="auto"/>
              <w:left w:val="single" w:sz="4" w:space="0" w:color="auto"/>
              <w:bottom w:val="single" w:sz="4" w:space="0" w:color="auto"/>
              <w:right w:val="single" w:sz="4" w:space="0" w:color="auto"/>
            </w:tcBorders>
            <w:vAlign w:val="center"/>
            <w:hideMark/>
          </w:tcPr>
          <w:p w14:paraId="4F041621" w14:textId="77777777" w:rsidR="003036D9" w:rsidRPr="003036D9" w:rsidRDefault="003036D9" w:rsidP="003036D9">
            <w:r w:rsidRPr="003036D9">
              <w:t xml:space="preserve">Typical Min / Max NTN beam foot print diameter (note 1) </w:t>
            </w:r>
          </w:p>
        </w:tc>
        <w:tc>
          <w:tcPr>
            <w:tcW w:w="3400" w:type="dxa"/>
            <w:gridSpan w:val="2"/>
            <w:tcBorders>
              <w:top w:val="single" w:sz="4" w:space="0" w:color="auto"/>
              <w:left w:val="single" w:sz="4" w:space="0" w:color="auto"/>
              <w:bottom w:val="single" w:sz="4" w:space="0" w:color="auto"/>
              <w:right w:val="single" w:sz="4" w:space="0" w:color="auto"/>
            </w:tcBorders>
            <w:vAlign w:val="center"/>
            <w:hideMark/>
          </w:tcPr>
          <w:p w14:paraId="6AD1D8F6" w14:textId="77777777" w:rsidR="003036D9" w:rsidRPr="003036D9" w:rsidRDefault="003036D9" w:rsidP="003036D9">
            <w:r w:rsidRPr="003036D9">
              <w:t>100 km / 1000 km</w:t>
            </w:r>
          </w:p>
        </w:tc>
        <w:tc>
          <w:tcPr>
            <w:tcW w:w="4000" w:type="dxa"/>
            <w:gridSpan w:val="4"/>
            <w:tcBorders>
              <w:top w:val="single" w:sz="4" w:space="0" w:color="auto"/>
              <w:left w:val="single" w:sz="4" w:space="0" w:color="auto"/>
              <w:bottom w:val="single" w:sz="4" w:space="0" w:color="auto"/>
              <w:right w:val="single" w:sz="4" w:space="0" w:color="auto"/>
            </w:tcBorders>
            <w:vAlign w:val="center"/>
            <w:hideMark/>
          </w:tcPr>
          <w:p w14:paraId="0F7D4191" w14:textId="77777777" w:rsidR="003036D9" w:rsidRPr="003036D9" w:rsidRDefault="003036D9" w:rsidP="003036D9">
            <w:r w:rsidRPr="003036D9">
              <w:t>50 km / 500 km</w:t>
            </w:r>
          </w:p>
        </w:tc>
      </w:tr>
      <w:tr w:rsidR="003036D9" w:rsidRPr="003036D9" w14:paraId="2E49C5DC" w14:textId="77777777" w:rsidTr="007C762D">
        <w:trPr>
          <w:cantSplit/>
        </w:trPr>
        <w:tc>
          <w:tcPr>
            <w:tcW w:w="2234" w:type="dxa"/>
            <w:tcBorders>
              <w:top w:val="single" w:sz="4" w:space="0" w:color="auto"/>
              <w:left w:val="single" w:sz="4" w:space="0" w:color="auto"/>
              <w:bottom w:val="single" w:sz="4" w:space="0" w:color="auto"/>
              <w:right w:val="single" w:sz="4" w:space="0" w:color="auto"/>
            </w:tcBorders>
            <w:vAlign w:val="center"/>
            <w:hideMark/>
          </w:tcPr>
          <w:p w14:paraId="35E715B3" w14:textId="77777777" w:rsidR="003036D9" w:rsidRPr="003036D9" w:rsidRDefault="003036D9" w:rsidP="003036D9">
            <w:r w:rsidRPr="003036D9">
              <w:t xml:space="preserve">Maximum Round Trip Delay on the radio interface between the </w:t>
            </w:r>
            <w:proofErr w:type="spellStart"/>
            <w:r w:rsidRPr="003036D9">
              <w:t>gNB</w:t>
            </w:r>
            <w:proofErr w:type="spellEnd"/>
            <w:r w:rsidRPr="003036D9">
              <w:t xml:space="preserve"> and the UE</w:t>
            </w:r>
          </w:p>
        </w:tc>
        <w:tc>
          <w:tcPr>
            <w:tcW w:w="1700" w:type="dxa"/>
            <w:tcBorders>
              <w:top w:val="single" w:sz="4" w:space="0" w:color="auto"/>
              <w:left w:val="single" w:sz="4" w:space="0" w:color="auto"/>
              <w:bottom w:val="single" w:sz="4" w:space="0" w:color="auto"/>
              <w:right w:val="single" w:sz="4" w:space="0" w:color="auto"/>
            </w:tcBorders>
            <w:vAlign w:val="center"/>
            <w:hideMark/>
          </w:tcPr>
          <w:p w14:paraId="7D38514F" w14:textId="77777777" w:rsidR="003036D9" w:rsidRPr="003036D9" w:rsidRDefault="003036D9" w:rsidP="003036D9">
            <w:r w:rsidRPr="003036D9">
              <w:t xml:space="preserve">541.75 </w:t>
            </w:r>
            <w:proofErr w:type="spellStart"/>
            <w:r w:rsidRPr="003036D9">
              <w:t>ms</w:t>
            </w:r>
            <w:proofErr w:type="spellEnd"/>
            <w:r w:rsidRPr="003036D9">
              <w:t xml:space="preserve"> (Worst case)</w:t>
            </w:r>
          </w:p>
        </w:tc>
        <w:tc>
          <w:tcPr>
            <w:tcW w:w="1700" w:type="dxa"/>
            <w:tcBorders>
              <w:top w:val="single" w:sz="4" w:space="0" w:color="auto"/>
              <w:left w:val="single" w:sz="4" w:space="0" w:color="auto"/>
              <w:bottom w:val="single" w:sz="4" w:space="0" w:color="auto"/>
              <w:right w:val="single" w:sz="4" w:space="0" w:color="auto"/>
            </w:tcBorders>
            <w:vAlign w:val="center"/>
            <w:hideMark/>
          </w:tcPr>
          <w:p w14:paraId="7494495E" w14:textId="77777777" w:rsidR="003036D9" w:rsidRPr="003036D9" w:rsidRDefault="003036D9" w:rsidP="003036D9">
            <w:r w:rsidRPr="003036D9">
              <w:t xml:space="preserve">270.57 </w:t>
            </w:r>
            <w:proofErr w:type="spellStart"/>
            <w:r w:rsidRPr="003036D9">
              <w:t>ms</w:t>
            </w:r>
            <w:proofErr w:type="spellEnd"/>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77CF9D25" w14:textId="77777777" w:rsidR="003036D9" w:rsidRPr="003036D9" w:rsidRDefault="003036D9" w:rsidP="003036D9">
            <w:r w:rsidRPr="003036D9">
              <w:t xml:space="preserve">28.41 </w:t>
            </w:r>
            <w:proofErr w:type="spellStart"/>
            <w:r w:rsidRPr="003036D9">
              <w:t>ms</w:t>
            </w:r>
            <w:proofErr w:type="spellEnd"/>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72CC9A56" w14:textId="77777777" w:rsidR="003036D9" w:rsidRPr="003036D9" w:rsidRDefault="003036D9" w:rsidP="003036D9">
            <w:r w:rsidRPr="003036D9">
              <w:t xml:space="preserve">12.88 </w:t>
            </w:r>
            <w:proofErr w:type="spellStart"/>
            <w:r w:rsidRPr="003036D9">
              <w:t>ms</w:t>
            </w:r>
            <w:proofErr w:type="spellEnd"/>
          </w:p>
        </w:tc>
      </w:tr>
      <w:tr w:rsidR="003036D9" w:rsidRPr="003036D9" w14:paraId="3239A329" w14:textId="77777777" w:rsidTr="007C762D">
        <w:trPr>
          <w:cantSplit/>
        </w:trPr>
        <w:tc>
          <w:tcPr>
            <w:tcW w:w="2234" w:type="dxa"/>
            <w:tcBorders>
              <w:top w:val="single" w:sz="4" w:space="0" w:color="auto"/>
              <w:left w:val="single" w:sz="4" w:space="0" w:color="auto"/>
              <w:bottom w:val="single" w:sz="4" w:space="0" w:color="auto"/>
              <w:right w:val="single" w:sz="4" w:space="0" w:color="auto"/>
            </w:tcBorders>
            <w:vAlign w:val="center"/>
            <w:hideMark/>
          </w:tcPr>
          <w:p w14:paraId="5F38630F" w14:textId="77777777" w:rsidR="003036D9" w:rsidRPr="003036D9" w:rsidRDefault="003036D9" w:rsidP="003036D9">
            <w:r w:rsidRPr="003036D9">
              <w:t xml:space="preserve">Minimum Round Trip Delay on the radio interface between the </w:t>
            </w:r>
            <w:proofErr w:type="spellStart"/>
            <w:r w:rsidRPr="003036D9">
              <w:t>gNB</w:t>
            </w:r>
            <w:proofErr w:type="spellEnd"/>
            <w:r w:rsidRPr="003036D9">
              <w:t xml:space="preserve"> and the UE</w:t>
            </w:r>
          </w:p>
        </w:tc>
        <w:tc>
          <w:tcPr>
            <w:tcW w:w="1700" w:type="dxa"/>
            <w:tcBorders>
              <w:top w:val="single" w:sz="4" w:space="0" w:color="auto"/>
              <w:left w:val="single" w:sz="4" w:space="0" w:color="auto"/>
              <w:bottom w:val="single" w:sz="4" w:space="0" w:color="auto"/>
              <w:right w:val="single" w:sz="4" w:space="0" w:color="auto"/>
            </w:tcBorders>
            <w:vAlign w:val="center"/>
            <w:hideMark/>
          </w:tcPr>
          <w:p w14:paraId="113D23FF" w14:textId="77777777" w:rsidR="003036D9" w:rsidRPr="003036D9" w:rsidRDefault="003036D9" w:rsidP="003036D9">
            <w:r w:rsidRPr="003036D9">
              <w:t xml:space="preserve">477.14 </w:t>
            </w:r>
            <w:proofErr w:type="spellStart"/>
            <w:r w:rsidRPr="003036D9">
              <w:t>ms</w:t>
            </w:r>
            <w:proofErr w:type="spellEnd"/>
          </w:p>
        </w:tc>
        <w:tc>
          <w:tcPr>
            <w:tcW w:w="1700" w:type="dxa"/>
            <w:tcBorders>
              <w:top w:val="single" w:sz="4" w:space="0" w:color="auto"/>
              <w:left w:val="single" w:sz="4" w:space="0" w:color="auto"/>
              <w:bottom w:val="single" w:sz="4" w:space="0" w:color="auto"/>
              <w:right w:val="single" w:sz="4" w:space="0" w:color="auto"/>
            </w:tcBorders>
            <w:vAlign w:val="center"/>
            <w:hideMark/>
          </w:tcPr>
          <w:p w14:paraId="719AB68A" w14:textId="77777777" w:rsidR="003036D9" w:rsidRPr="003036D9" w:rsidRDefault="003036D9" w:rsidP="003036D9">
            <w:r w:rsidRPr="003036D9">
              <w:t xml:space="preserve">238.57 </w:t>
            </w:r>
            <w:proofErr w:type="spellStart"/>
            <w:r w:rsidRPr="003036D9">
              <w:t>ms</w:t>
            </w:r>
            <w:proofErr w:type="spellEnd"/>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5759C238" w14:textId="77777777" w:rsidR="003036D9" w:rsidRPr="003036D9" w:rsidRDefault="003036D9" w:rsidP="003036D9">
            <w:r w:rsidRPr="003036D9">
              <w:t xml:space="preserve">8 </w:t>
            </w:r>
            <w:proofErr w:type="spellStart"/>
            <w:r w:rsidRPr="003036D9">
              <w:t>ms</w:t>
            </w:r>
            <w:proofErr w:type="spellEnd"/>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297CC260" w14:textId="77777777" w:rsidR="003036D9" w:rsidRPr="003036D9" w:rsidRDefault="003036D9" w:rsidP="003036D9">
            <w:r w:rsidRPr="003036D9">
              <w:t xml:space="preserve">4 </w:t>
            </w:r>
            <w:proofErr w:type="spellStart"/>
            <w:r w:rsidRPr="003036D9">
              <w:t>ms</w:t>
            </w:r>
            <w:proofErr w:type="spellEnd"/>
          </w:p>
        </w:tc>
      </w:tr>
      <w:tr w:rsidR="003036D9" w:rsidRPr="003036D9" w14:paraId="3CD5A7E1" w14:textId="77777777" w:rsidTr="007C762D">
        <w:trPr>
          <w:cantSplit/>
        </w:trPr>
        <w:tc>
          <w:tcPr>
            <w:tcW w:w="2234" w:type="dxa"/>
            <w:tcBorders>
              <w:top w:val="single" w:sz="4" w:space="0" w:color="auto"/>
              <w:left w:val="single" w:sz="4" w:space="0" w:color="auto"/>
              <w:bottom w:val="single" w:sz="4" w:space="0" w:color="auto"/>
              <w:right w:val="single" w:sz="4" w:space="0" w:color="auto"/>
            </w:tcBorders>
            <w:vAlign w:val="center"/>
            <w:hideMark/>
          </w:tcPr>
          <w:p w14:paraId="68351DE7" w14:textId="77777777" w:rsidR="003036D9" w:rsidRPr="003036D9" w:rsidRDefault="003036D9" w:rsidP="003036D9">
            <w:r w:rsidRPr="003036D9">
              <w:t>Maximum Delay variation as seen by the UE</w:t>
            </w:r>
          </w:p>
          <w:p w14:paraId="58C92818" w14:textId="77777777" w:rsidR="003036D9" w:rsidRPr="003036D9" w:rsidRDefault="003036D9" w:rsidP="003036D9">
            <w:r w:rsidRPr="003036D9">
              <w:t>(note 2)</w:t>
            </w:r>
          </w:p>
        </w:tc>
        <w:tc>
          <w:tcPr>
            <w:tcW w:w="3400" w:type="dxa"/>
            <w:gridSpan w:val="2"/>
            <w:tcBorders>
              <w:top w:val="single" w:sz="4" w:space="0" w:color="auto"/>
              <w:left w:val="single" w:sz="4" w:space="0" w:color="auto"/>
              <w:bottom w:val="single" w:sz="4" w:space="0" w:color="auto"/>
              <w:right w:val="single" w:sz="4" w:space="0" w:color="auto"/>
            </w:tcBorders>
            <w:vAlign w:val="center"/>
            <w:hideMark/>
          </w:tcPr>
          <w:p w14:paraId="38140041" w14:textId="77777777" w:rsidR="003036D9" w:rsidRPr="003036D9" w:rsidRDefault="003036D9" w:rsidP="003036D9">
            <w:r w:rsidRPr="003036D9">
              <w:t>Negligible</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725A87CA" w14:textId="77777777" w:rsidR="003036D9" w:rsidRPr="003036D9" w:rsidRDefault="003036D9" w:rsidP="003036D9">
            <w:r w:rsidRPr="003036D9">
              <w:rPr>
                <w:lang w:val="en-US"/>
              </w:rPr>
              <w:t>Up to +/- 40 µs/sec (Worst case)</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161849D8" w14:textId="77777777" w:rsidR="003036D9" w:rsidRPr="003036D9" w:rsidRDefault="003036D9" w:rsidP="003036D9">
            <w:r w:rsidRPr="003036D9">
              <w:t xml:space="preserve">Up to +/- 20 </w:t>
            </w:r>
            <w:r w:rsidRPr="003036D9">
              <w:rPr>
                <w:lang w:val="en-US"/>
              </w:rPr>
              <w:t>µ</w:t>
            </w:r>
            <w:r w:rsidRPr="003036D9">
              <w:t>s/sec</w:t>
            </w:r>
          </w:p>
        </w:tc>
      </w:tr>
    </w:tbl>
    <w:p w14:paraId="6B96365B" w14:textId="57B4DFC4" w:rsidR="003036D9" w:rsidRDefault="003036D9" w:rsidP="003036D9"/>
    <w:p w14:paraId="50F93765" w14:textId="045AE5B2" w:rsidR="00C02580" w:rsidRDefault="00886914" w:rsidP="003036D9">
      <w:r>
        <w:t>Due to the elevation angle</w:t>
      </w:r>
      <w:r w:rsidR="006B3CDF">
        <w:t xml:space="preserve"> changing quite rapidly between UE and the </w:t>
      </w:r>
      <w:r w:rsidR="00B544F5">
        <w:t xml:space="preserve">satellite, especially in the LEO scenarios, </w:t>
      </w:r>
      <w:r w:rsidR="00D46BB9">
        <w:t xml:space="preserve">the </w:t>
      </w:r>
      <w:r w:rsidR="002325E9">
        <w:t xml:space="preserve">RTT </w:t>
      </w:r>
      <w:r w:rsidR="009D7A0F">
        <w:t xml:space="preserve">varies within the cell. Furthermore, as the each individual UE position is not known to NW before </w:t>
      </w:r>
      <w:r w:rsidR="00AD1E18">
        <w:t xml:space="preserve">UE </w:t>
      </w:r>
      <w:r w:rsidR="00E807F9">
        <w:t>access</w:t>
      </w:r>
      <w:r w:rsidR="00AD1E18">
        <w:t>ing the cell</w:t>
      </w:r>
      <w:r w:rsidR="00E807F9">
        <w:t>,</w:t>
      </w:r>
      <w:r w:rsidR="00AD1E18">
        <w:t xml:space="preserve"> individual offset for each UE to apply </w:t>
      </w:r>
      <w:r w:rsidR="00264546">
        <w:t xml:space="preserve">before </w:t>
      </w:r>
      <w:bookmarkStart w:id="2" w:name="_Hlk893888"/>
      <w:r w:rsidR="00264546" w:rsidRPr="00264546">
        <w:rPr>
          <w:i/>
        </w:rPr>
        <w:t>ra-ResponseWindow</w:t>
      </w:r>
      <w:r w:rsidR="00264546">
        <w:t xml:space="preserve"> </w:t>
      </w:r>
      <w:bookmarkEnd w:id="2"/>
      <w:r w:rsidR="00264546">
        <w:t>start is not possible to be provided. In practice, the offset applied for the</w:t>
      </w:r>
      <w:r w:rsidR="00536ED7">
        <w:t xml:space="preserve"> start of</w:t>
      </w:r>
      <w:r w:rsidR="00264546" w:rsidRPr="00264546">
        <w:rPr>
          <w:i/>
        </w:rPr>
        <w:t xml:space="preserve"> ra-ResponseWindow</w:t>
      </w:r>
      <w:r w:rsidR="00264546">
        <w:rPr>
          <w:i/>
        </w:rPr>
        <w:t xml:space="preserve"> </w:t>
      </w:r>
      <w:r w:rsidR="00264546">
        <w:t>would be the minimum</w:t>
      </w:r>
      <w:r w:rsidR="00536ED7">
        <w:t xml:space="preserve"> RTT </w:t>
      </w:r>
      <w:r w:rsidR="00F9571D">
        <w:t>within a satellite beam/cell, for instance, 8ms in the</w:t>
      </w:r>
      <w:r w:rsidR="00085CBB">
        <w:t xml:space="preserve"> LEO C1/C2 scenarios above.</w:t>
      </w:r>
      <w:r w:rsidR="00F9571D">
        <w:t xml:space="preserve"> </w:t>
      </w:r>
      <w:r w:rsidR="00085CBB">
        <w:t xml:space="preserve">On the other hand, </w:t>
      </w:r>
      <w:r w:rsidR="00CF15E4">
        <w:t xml:space="preserve">the maximum RTT needs also to be accounted to be applicable for certain UE (e.g., 28.41ms in the same scenario). These two values together gives already </w:t>
      </w:r>
      <w:r w:rsidR="00987BFE">
        <w:t xml:space="preserve">&gt;20ms required for the </w:t>
      </w:r>
      <w:r w:rsidR="00987BFE">
        <w:rPr>
          <w:i/>
        </w:rPr>
        <w:t>ra-ResponseWindow</w:t>
      </w:r>
      <w:r w:rsidR="00987BFE">
        <w:t xml:space="preserve"> to be able to </w:t>
      </w:r>
      <w:r w:rsidR="00B17F49">
        <w:t xml:space="preserve">account only the difference of minimum and maximum RTTs </w:t>
      </w:r>
      <w:r w:rsidR="00A02306">
        <w:t>it may require for UE to get a response to a sent Random Access preamble. Furthermore, time flexibility is required for the NW to schedule the RARs</w:t>
      </w:r>
      <w:r w:rsidR="009207A9">
        <w:t xml:space="preserve"> which means several </w:t>
      </w:r>
      <w:proofErr w:type="spellStart"/>
      <w:r w:rsidR="009207A9">
        <w:t>ms</w:t>
      </w:r>
      <w:proofErr w:type="spellEnd"/>
      <w:r w:rsidR="009207A9">
        <w:t xml:space="preserve"> will need to be added on top of the 20ms, for instance, 30ms could be a possible</w:t>
      </w:r>
      <w:r w:rsidR="005C208A">
        <w:t xml:space="preserve"> required configuration for the </w:t>
      </w:r>
      <w:r w:rsidR="005C208A">
        <w:rPr>
          <w:i/>
        </w:rPr>
        <w:t>ra-ResponseWindow</w:t>
      </w:r>
      <w:r w:rsidR="005C208A">
        <w:t xml:space="preserve"> in the LEO C1/C2 scenarios.</w:t>
      </w:r>
    </w:p>
    <w:p w14:paraId="2E2A9B55" w14:textId="1F1F1D18" w:rsidR="00C467A9" w:rsidRDefault="00C467A9" w:rsidP="003036D9">
      <w:r>
        <w:rPr>
          <w:b/>
        </w:rPr>
        <w:t xml:space="preserve">Observation 1: </w:t>
      </w:r>
      <w:bookmarkStart w:id="3" w:name="_Hlk7718290"/>
      <w:r>
        <w:t xml:space="preserve">Due to the unknown positions of independent UEs before accessing the satellite cell, </w:t>
      </w:r>
      <w:r>
        <w:rPr>
          <w:i/>
        </w:rPr>
        <w:t>ra-ResponseWindow</w:t>
      </w:r>
      <w:r>
        <w:t xml:space="preserve"> needs to account the difference between the minimum and maximum RTTs of a cell</w:t>
      </w:r>
      <w:r w:rsidR="00A2566B">
        <w:t xml:space="preserve"> as well as some additional time to enable scheduling flexibility for the RAR messages.</w:t>
      </w:r>
      <w:bookmarkEnd w:id="3"/>
    </w:p>
    <w:p w14:paraId="07ABE71B" w14:textId="7F2A46D4" w:rsidR="00A2566B" w:rsidRDefault="001D4FC4" w:rsidP="003036D9">
      <w:r>
        <w:rPr>
          <w:b/>
        </w:rPr>
        <w:t xml:space="preserve">Observation 2: </w:t>
      </w:r>
      <w:r>
        <w:t>The</w:t>
      </w:r>
      <w:r w:rsidR="00173F4C">
        <w:t xml:space="preserve"> possible lengths for the</w:t>
      </w:r>
      <w:r>
        <w:t xml:space="preserve"> </w:t>
      </w:r>
      <w:r>
        <w:rPr>
          <w:i/>
        </w:rPr>
        <w:t>ra-ResponseWindow</w:t>
      </w:r>
      <w:r>
        <w:t xml:space="preserve"> </w:t>
      </w:r>
      <w:r w:rsidR="00173F4C">
        <w:t xml:space="preserve">required to support NTN scenarios </w:t>
      </w:r>
      <w:r w:rsidR="001E53BE">
        <w:t>may be several times longer than the currently defined maximum (10ms).</w:t>
      </w:r>
    </w:p>
    <w:p w14:paraId="13EC2CA1" w14:textId="6E76B1ED" w:rsidR="00255B2B" w:rsidRPr="00AE6D83" w:rsidRDefault="00255B2B" w:rsidP="003036D9">
      <w:r>
        <w:rPr>
          <w:b/>
        </w:rPr>
        <w:t xml:space="preserve">Proposal 1: </w:t>
      </w:r>
      <w:bookmarkStart w:id="4" w:name="_Hlk7718376"/>
      <w:r w:rsidR="00F47584">
        <w:t xml:space="preserve">Specify </w:t>
      </w:r>
      <w:r>
        <w:t xml:space="preserve">the </w:t>
      </w:r>
      <w:r w:rsidR="00F47584">
        <w:t xml:space="preserve">new </w:t>
      </w:r>
      <w:r>
        <w:rPr>
          <w:i/>
        </w:rPr>
        <w:t>ra-ResponseWindow</w:t>
      </w:r>
      <w:r w:rsidR="00AE6D83">
        <w:t xml:space="preserve"> length values </w:t>
      </w:r>
      <w:r w:rsidR="00F47584">
        <w:t xml:space="preserve">for each NTN scenario based </w:t>
      </w:r>
      <w:r w:rsidR="00AE6D83">
        <w:t>on the difference between the</w:t>
      </w:r>
      <w:r w:rsidR="007F188B">
        <w:t>ir</w:t>
      </w:r>
      <w:r w:rsidR="00AE6D83">
        <w:t xml:space="preserve"> minimum and maximum RTTs.</w:t>
      </w:r>
      <w:bookmarkEnd w:id="4"/>
    </w:p>
    <w:p w14:paraId="44B7AC8E" w14:textId="72AB6270" w:rsidR="00A675E2" w:rsidRPr="00A675E2" w:rsidRDefault="00A675E2" w:rsidP="00A675E2">
      <w:r>
        <w:t>S</w:t>
      </w:r>
      <w:r w:rsidRPr="00A675E2">
        <w:t xml:space="preserve">uch increase of the window does not come without a cost: it should be noted that the RA-RNTI calculation formula </w:t>
      </w:r>
      <w:r w:rsidR="00FD4847">
        <w:t xml:space="preserve">specified in NR Rel-15 </w:t>
      </w:r>
      <w:r w:rsidRPr="00A675E2">
        <w:t xml:space="preserve">was agreed to provide unique values only within a span of one radio frame, </w:t>
      </w:r>
      <w:proofErr w:type="spellStart"/>
      <w:r w:rsidRPr="00A675E2">
        <w:t>ie</w:t>
      </w:r>
      <w:proofErr w:type="spellEnd"/>
      <w:r w:rsidRPr="00A675E2">
        <w:t>., 10ms</w:t>
      </w:r>
      <w:r w:rsidR="007F188B">
        <w:t xml:space="preserve"> (</w:t>
      </w:r>
      <w:hyperlink r:id="rId13" w:history="1">
        <w:r w:rsidR="007F188B" w:rsidRPr="00B31836">
          <w:rPr>
            <w:rStyle w:val="Hyperlink"/>
          </w:rPr>
          <w:t>TS 38.321</w:t>
        </w:r>
      </w:hyperlink>
      <w:r w:rsidR="007F188B">
        <w:t>)</w:t>
      </w:r>
      <w:r w:rsidRPr="00A675E2">
        <w:t>:</w:t>
      </w:r>
    </w:p>
    <w:tbl>
      <w:tblPr>
        <w:tblStyle w:val="TableGrid"/>
        <w:tblW w:w="0" w:type="auto"/>
        <w:tblLook w:val="04A0" w:firstRow="1" w:lastRow="0" w:firstColumn="1" w:lastColumn="0" w:noHBand="0" w:noVBand="1"/>
      </w:tblPr>
      <w:tblGrid>
        <w:gridCol w:w="9631"/>
      </w:tblGrid>
      <w:tr w:rsidR="00A675E2" w:rsidRPr="00A675E2" w14:paraId="095FB44D" w14:textId="77777777" w:rsidTr="00DC1D8F">
        <w:tc>
          <w:tcPr>
            <w:tcW w:w="9631" w:type="dxa"/>
            <w:shd w:val="clear" w:color="auto" w:fill="F2F2F2" w:themeFill="background1" w:themeFillShade="F2"/>
          </w:tcPr>
          <w:p w14:paraId="55639C86" w14:textId="77777777" w:rsidR="00A675E2" w:rsidRPr="00A675E2" w:rsidRDefault="00A675E2" w:rsidP="00A675E2">
            <w:pPr>
              <w:rPr>
                <w:lang w:val="en-US"/>
              </w:rPr>
            </w:pPr>
            <w:r w:rsidRPr="00A675E2">
              <w:rPr>
                <w:lang w:val="en-US"/>
              </w:rPr>
              <w:t>The RA-RNTI associated with the PRACH occasion in which the Random Access Preamble is transmitted, is computed as:</w:t>
            </w:r>
          </w:p>
          <w:p w14:paraId="6978B1D2" w14:textId="77777777" w:rsidR="00A675E2" w:rsidRPr="00A675E2" w:rsidRDefault="00A675E2" w:rsidP="00824A1F">
            <w:pPr>
              <w:jc w:val="center"/>
              <w:rPr>
                <w:lang w:val="en-US"/>
              </w:rPr>
            </w:pPr>
            <w:r w:rsidRPr="00A675E2">
              <w:rPr>
                <w:lang w:val="en-US"/>
              </w:rPr>
              <w:t xml:space="preserve">RA-RNTI= 1 + </w:t>
            </w:r>
            <w:proofErr w:type="spellStart"/>
            <w:r w:rsidRPr="00A675E2">
              <w:rPr>
                <w:lang w:val="en-US"/>
              </w:rPr>
              <w:t>s_id</w:t>
            </w:r>
            <w:proofErr w:type="spellEnd"/>
            <w:r w:rsidRPr="00A675E2">
              <w:rPr>
                <w:lang w:val="en-US"/>
              </w:rPr>
              <w:t xml:space="preserve"> + 14 × </w:t>
            </w:r>
            <w:proofErr w:type="spellStart"/>
            <w:r w:rsidRPr="00A675E2">
              <w:rPr>
                <w:lang w:val="en-US"/>
              </w:rPr>
              <w:t>t_id</w:t>
            </w:r>
            <w:proofErr w:type="spellEnd"/>
            <w:r w:rsidRPr="00A675E2">
              <w:rPr>
                <w:lang w:val="en-US"/>
              </w:rPr>
              <w:t xml:space="preserve"> + 14 × 80 × </w:t>
            </w:r>
            <w:proofErr w:type="spellStart"/>
            <w:r w:rsidRPr="00A675E2">
              <w:rPr>
                <w:lang w:val="en-US"/>
              </w:rPr>
              <w:t>f_id</w:t>
            </w:r>
            <w:proofErr w:type="spellEnd"/>
            <w:r w:rsidRPr="00A675E2">
              <w:rPr>
                <w:lang w:val="en-US"/>
              </w:rPr>
              <w:t xml:space="preserve"> + 14 × 80 × 8 × </w:t>
            </w:r>
            <w:proofErr w:type="spellStart"/>
            <w:r w:rsidRPr="00A675E2">
              <w:rPr>
                <w:lang w:val="en-US"/>
              </w:rPr>
              <w:t>ul_carrier_id</w:t>
            </w:r>
            <w:proofErr w:type="spellEnd"/>
          </w:p>
          <w:p w14:paraId="564AA9C4" w14:textId="77777777" w:rsidR="00A675E2" w:rsidRPr="00A675E2" w:rsidRDefault="00A675E2" w:rsidP="00A675E2">
            <w:pPr>
              <w:rPr>
                <w:lang w:val="en-US"/>
              </w:rPr>
            </w:pPr>
            <w:r w:rsidRPr="00A675E2">
              <w:rPr>
                <w:lang w:val="en-US"/>
              </w:rPr>
              <w:lastRenderedPageBreak/>
              <w:t xml:space="preserve">where </w:t>
            </w:r>
            <w:proofErr w:type="spellStart"/>
            <w:r w:rsidRPr="00A675E2">
              <w:rPr>
                <w:lang w:val="en-US"/>
              </w:rPr>
              <w:t>s_id</w:t>
            </w:r>
            <w:proofErr w:type="spellEnd"/>
            <w:r w:rsidRPr="00A675E2">
              <w:rPr>
                <w:lang w:val="en-US"/>
              </w:rPr>
              <w:t xml:space="preserve"> is the index of the first OFDM symbol of the PRACH occasion (0 ≤ </w:t>
            </w:r>
            <w:proofErr w:type="spellStart"/>
            <w:r w:rsidRPr="00A675E2">
              <w:rPr>
                <w:lang w:val="en-US"/>
              </w:rPr>
              <w:t>s_id</w:t>
            </w:r>
            <w:proofErr w:type="spellEnd"/>
            <w:r w:rsidRPr="00A675E2">
              <w:rPr>
                <w:lang w:val="en-US"/>
              </w:rPr>
              <w:t xml:space="preserve"> &lt; 14), </w:t>
            </w:r>
            <w:proofErr w:type="spellStart"/>
            <w:r w:rsidRPr="00A675E2">
              <w:rPr>
                <w:lang w:val="en-US"/>
              </w:rPr>
              <w:t>t_id</w:t>
            </w:r>
            <w:proofErr w:type="spellEnd"/>
            <w:r w:rsidRPr="00A675E2">
              <w:rPr>
                <w:lang w:val="en-US"/>
              </w:rPr>
              <w:t xml:space="preserve"> is the index of the first slot of the PRACH occasion </w:t>
            </w:r>
            <w:r w:rsidRPr="00FA1325">
              <w:rPr>
                <w:highlight w:val="yellow"/>
                <w:lang w:val="en-US"/>
              </w:rPr>
              <w:t>in a system frame</w:t>
            </w:r>
            <w:r w:rsidRPr="00A675E2">
              <w:rPr>
                <w:lang w:val="en-US"/>
              </w:rPr>
              <w:t xml:space="preserve"> (0 ≤ </w:t>
            </w:r>
            <w:proofErr w:type="spellStart"/>
            <w:r w:rsidRPr="00A675E2">
              <w:rPr>
                <w:lang w:val="en-US"/>
              </w:rPr>
              <w:t>t_id</w:t>
            </w:r>
            <w:proofErr w:type="spellEnd"/>
            <w:r w:rsidRPr="00A675E2">
              <w:rPr>
                <w:lang w:val="en-US"/>
              </w:rPr>
              <w:t xml:space="preserve"> &lt; 80), </w:t>
            </w:r>
            <w:proofErr w:type="spellStart"/>
            <w:r w:rsidRPr="00A675E2">
              <w:rPr>
                <w:lang w:val="en-US"/>
              </w:rPr>
              <w:t>f_id</w:t>
            </w:r>
            <w:proofErr w:type="spellEnd"/>
            <w:r w:rsidRPr="00A675E2">
              <w:rPr>
                <w:lang w:val="en-US"/>
              </w:rPr>
              <w:t xml:space="preserve"> is the index of the PRACH occasion in the frequency domain (0 ≤ </w:t>
            </w:r>
            <w:proofErr w:type="spellStart"/>
            <w:r w:rsidRPr="00A675E2">
              <w:rPr>
                <w:lang w:val="en-US"/>
              </w:rPr>
              <w:t>f_id</w:t>
            </w:r>
            <w:proofErr w:type="spellEnd"/>
            <w:r w:rsidRPr="00A675E2">
              <w:rPr>
                <w:lang w:val="en-US"/>
              </w:rPr>
              <w:t xml:space="preserve"> &lt; 8), and </w:t>
            </w:r>
            <w:proofErr w:type="spellStart"/>
            <w:r w:rsidRPr="00A675E2">
              <w:rPr>
                <w:lang w:val="en-US"/>
              </w:rPr>
              <w:t>ul_carrier_id</w:t>
            </w:r>
            <w:proofErr w:type="spellEnd"/>
            <w:r w:rsidRPr="00A675E2">
              <w:rPr>
                <w:lang w:val="en-US"/>
              </w:rPr>
              <w:t xml:space="preserve"> is the UL carrier used for Random Access Preamble transmission (0 for NUL carrier, and 1 for SUL carrier).</w:t>
            </w:r>
          </w:p>
        </w:tc>
      </w:tr>
    </w:tbl>
    <w:p w14:paraId="17C3ED70" w14:textId="77777777" w:rsidR="00FA1325" w:rsidRDefault="00A675E2" w:rsidP="00A675E2">
      <w:r w:rsidRPr="00A675E2">
        <w:lastRenderedPageBreak/>
        <w:t xml:space="preserve"> </w:t>
      </w:r>
    </w:p>
    <w:p w14:paraId="273D50FE" w14:textId="0730CC5D" w:rsidR="008F3D9A" w:rsidRDefault="00A675E2" w:rsidP="00A675E2">
      <w:r w:rsidRPr="00A675E2">
        <w:t xml:space="preserve">Furthermore, it is noted that the current formula and the specified </w:t>
      </w:r>
      <w:r w:rsidR="00AC730E">
        <w:t xml:space="preserve">specific </w:t>
      </w:r>
      <w:r w:rsidRPr="00A675E2">
        <w:t>PRACH configuration</w:t>
      </w:r>
      <w:r w:rsidR="00AC730E">
        <w:t xml:space="preserve">s </w:t>
      </w:r>
      <w:r w:rsidRPr="00A675E2">
        <w:t>already</w:t>
      </w:r>
      <w:r w:rsidR="00E44825">
        <w:t xml:space="preserve"> reserve</w:t>
      </w:r>
      <w:r w:rsidR="00AC730E">
        <w:t xml:space="preserve"> </w:t>
      </w:r>
      <w:r w:rsidR="00E44825">
        <w:t xml:space="preserve">maximum of ~18000 RNTI values just within 10ms timeframe. If </w:t>
      </w:r>
      <w:r w:rsidR="00E44825">
        <w:rPr>
          <w:i/>
        </w:rPr>
        <w:t xml:space="preserve">ra-ResponseWindow </w:t>
      </w:r>
      <w:r w:rsidR="00E44825">
        <w:t xml:space="preserve">is increased to </w:t>
      </w:r>
      <w:r w:rsidR="00AC730E">
        <w:t>3</w:t>
      </w:r>
      <w:r w:rsidR="00E44825">
        <w:t xml:space="preserve">0ms and applied directly to the formula, that would already mean </w:t>
      </w:r>
      <w:r w:rsidR="00791E09">
        <w:t>5/6</w:t>
      </w:r>
      <w:r w:rsidR="00E44825">
        <w:t xml:space="preserve"> of the</w:t>
      </w:r>
      <w:r w:rsidR="00791E09">
        <w:t xml:space="preserve"> whole</w:t>
      </w:r>
      <w:r w:rsidR="00E44825">
        <w:t xml:space="preserve"> RNTI space allocated just for the use of RA-RNTIs (RNTI space is 64 000).</w:t>
      </w:r>
      <w:r w:rsidR="00F95D4D" w:rsidRPr="00F95D4D">
        <w:t xml:space="preserve"> On the other hand, the space required for TC-RNTIs will also increase</w:t>
      </w:r>
      <w:r w:rsidR="00F95D4D">
        <w:t xml:space="preserve"> with the long RTTs </w:t>
      </w:r>
      <w:r w:rsidR="007C5B6E">
        <w:t>as the RA procedure takes much longer time in general which requires reserving one TC-RNTI for longer time as well.</w:t>
      </w:r>
    </w:p>
    <w:p w14:paraId="28198B5A" w14:textId="1574BB71" w:rsidR="00070802" w:rsidRPr="003067EA" w:rsidRDefault="00070802" w:rsidP="00A675E2">
      <w:r>
        <w:rPr>
          <w:b/>
        </w:rPr>
        <w:t xml:space="preserve">Observation 3: </w:t>
      </w:r>
      <w:r w:rsidR="003067EA">
        <w:t xml:space="preserve">Increasing the </w:t>
      </w:r>
      <w:r w:rsidR="003067EA">
        <w:rPr>
          <w:i/>
        </w:rPr>
        <w:t xml:space="preserve">ra-ResponseWindow </w:t>
      </w:r>
      <w:r w:rsidR="003067EA">
        <w:t xml:space="preserve">may increase the required RA-RNTI space extensively </w:t>
      </w:r>
      <w:r w:rsidR="00FC6F8F">
        <w:t>if the formula defined in Rel-15 would be applied for RA-RNTI calculation.</w:t>
      </w:r>
    </w:p>
    <w:p w14:paraId="761CCBB2" w14:textId="486364A9" w:rsidR="00EC6DA1" w:rsidRDefault="00EC6DA1" w:rsidP="00A675E2">
      <w:r w:rsidRPr="00EC6DA1">
        <w:t>Hence, it seems desirable not to increase the number of RNTIs needed solely for the RA-RNTI purpose when</w:t>
      </w:r>
      <w:r w:rsidR="00BA7961">
        <w:t xml:space="preserve"> the</w:t>
      </w:r>
      <w:r w:rsidRPr="00EC6DA1">
        <w:t xml:space="preserve"> </w:t>
      </w:r>
      <w:r w:rsidRPr="00EC6DA1">
        <w:rPr>
          <w:i/>
        </w:rPr>
        <w:t>ra-ResponseWindow</w:t>
      </w:r>
      <w:r w:rsidRPr="00EC6DA1">
        <w:t xml:space="preserve"> </w:t>
      </w:r>
      <w:r w:rsidR="00BA7961">
        <w:t>length values are increased extensively compared to the current values.</w:t>
      </w:r>
      <w:r w:rsidR="006B4DFE">
        <w:t xml:space="preserve"> It should be studied how </w:t>
      </w:r>
      <w:r w:rsidR="00763D7C">
        <w:t>the RA-RNTI space could be kept untouched even with the long RTTs NTN introduces.</w:t>
      </w:r>
    </w:p>
    <w:p w14:paraId="3884F67D" w14:textId="15D9EBEF" w:rsidR="00CD4C7B" w:rsidRPr="00925161" w:rsidRDefault="00763D7C" w:rsidP="00BB255C">
      <w:pPr>
        <w:rPr>
          <w:i/>
        </w:rPr>
      </w:pPr>
      <w:r>
        <w:rPr>
          <w:b/>
        </w:rPr>
        <w:t xml:space="preserve">Proposal </w:t>
      </w:r>
      <w:r w:rsidR="00AE6D83">
        <w:rPr>
          <w:b/>
        </w:rPr>
        <w:t>2</w:t>
      </w:r>
      <w:r>
        <w:rPr>
          <w:b/>
        </w:rPr>
        <w:t xml:space="preserve">: </w:t>
      </w:r>
      <w:r w:rsidR="00255B2B">
        <w:t xml:space="preserve">Study </w:t>
      </w:r>
      <w:r w:rsidR="000B0038">
        <w:t xml:space="preserve">options </w:t>
      </w:r>
      <w:r w:rsidR="00A045A9">
        <w:t xml:space="preserve">to keep </w:t>
      </w:r>
      <w:r w:rsidR="0084087B">
        <w:t xml:space="preserve">the required </w:t>
      </w:r>
      <w:r w:rsidR="00A045A9">
        <w:t xml:space="preserve">RA-RNTI </w:t>
      </w:r>
      <w:r w:rsidR="00892962">
        <w:t>space</w:t>
      </w:r>
      <w:r w:rsidR="00837B7C">
        <w:t xml:space="preserve"> untouched when </w:t>
      </w:r>
      <w:r w:rsidR="00A13F97">
        <w:t xml:space="preserve">introducing extended values for </w:t>
      </w:r>
      <w:r w:rsidR="00A13F97">
        <w:rPr>
          <w:i/>
        </w:rPr>
        <w:t>ra-</w:t>
      </w:r>
      <w:r w:rsidR="00925161">
        <w:rPr>
          <w:i/>
        </w:rPr>
        <w:t>ResponseWindow.</w:t>
      </w:r>
    </w:p>
    <w:p w14:paraId="5FF0E443" w14:textId="269DF8F3" w:rsidR="00CD4C7B" w:rsidRPr="006E13D1" w:rsidRDefault="00CD4C7B" w:rsidP="00CD4C7B">
      <w:pPr>
        <w:pStyle w:val="Heading1"/>
      </w:pPr>
      <w:r w:rsidRPr="006E13D1">
        <w:t>3</w:t>
      </w:r>
      <w:r w:rsidRPr="006E13D1">
        <w:tab/>
      </w:r>
      <w:r w:rsidR="00BB255C">
        <w:t>Conclusions</w:t>
      </w:r>
    </w:p>
    <w:p w14:paraId="06494322" w14:textId="4D5224C8" w:rsidR="00CD4C7B" w:rsidRDefault="00BB255C" w:rsidP="00BB255C">
      <w:r>
        <w:t>This contribution discussed the specific issues introduced by the NTN and especially by the long RTT</w:t>
      </w:r>
      <w:r w:rsidR="00070802">
        <w:t xml:space="preserve">s for </w:t>
      </w:r>
      <w:r w:rsidR="00070802">
        <w:rPr>
          <w:i/>
        </w:rPr>
        <w:t>ra-ResponseWindow</w:t>
      </w:r>
      <w:r w:rsidR="00070802">
        <w:t xml:space="preserve"> used for Random Access Response reception by the UE. The following was observed and proposed:</w:t>
      </w:r>
    </w:p>
    <w:p w14:paraId="63F2395E" w14:textId="77777777" w:rsidR="00070802" w:rsidRDefault="00070802" w:rsidP="00070802">
      <w:r>
        <w:rPr>
          <w:b/>
        </w:rPr>
        <w:t xml:space="preserve">Observation 1: </w:t>
      </w:r>
      <w:r>
        <w:t xml:space="preserve">Due to the unknown positions of independent UEs before accessing the satellite cell, </w:t>
      </w:r>
      <w:r>
        <w:rPr>
          <w:i/>
        </w:rPr>
        <w:t>ra-ResponseWindow</w:t>
      </w:r>
      <w:r>
        <w:t xml:space="preserve"> needs to account the difference between the minimum and maximum RTTs of a cell as well as some additional time to enable scheduling flexibility for the RAR messages.</w:t>
      </w:r>
    </w:p>
    <w:p w14:paraId="5E8FAFDA" w14:textId="77777777" w:rsidR="00070802" w:rsidRDefault="00070802" w:rsidP="00070802">
      <w:r>
        <w:rPr>
          <w:b/>
        </w:rPr>
        <w:t xml:space="preserve">Observation 2: </w:t>
      </w:r>
      <w:r>
        <w:t xml:space="preserve">The possible lengths for the </w:t>
      </w:r>
      <w:r>
        <w:rPr>
          <w:i/>
        </w:rPr>
        <w:t>ra-ResponseWindow</w:t>
      </w:r>
      <w:r>
        <w:t xml:space="preserve"> required to support NTN scenarios may be several times longer than the currently defined maximum (10ms).</w:t>
      </w:r>
    </w:p>
    <w:p w14:paraId="24D8CDE2" w14:textId="77777777" w:rsidR="003017E5" w:rsidRPr="00AE6D83" w:rsidRDefault="003017E5" w:rsidP="003017E5">
      <w:r>
        <w:rPr>
          <w:b/>
        </w:rPr>
        <w:t xml:space="preserve">Proposal 1: </w:t>
      </w:r>
      <w:r>
        <w:t xml:space="preserve">Specify the new </w:t>
      </w:r>
      <w:r>
        <w:rPr>
          <w:i/>
        </w:rPr>
        <w:t>ra-ResponseWindow</w:t>
      </w:r>
      <w:r>
        <w:t xml:space="preserve"> length values for each NTN scenario based on the difference between their minimum and maximum RTTs.</w:t>
      </w:r>
    </w:p>
    <w:p w14:paraId="681C68E6" w14:textId="77777777" w:rsidR="00FC6F8F" w:rsidRPr="003067EA" w:rsidRDefault="00FC6F8F" w:rsidP="00FC6F8F">
      <w:r>
        <w:rPr>
          <w:b/>
        </w:rPr>
        <w:t xml:space="preserve">Observation 3: </w:t>
      </w:r>
      <w:r>
        <w:t xml:space="preserve">Increasing the </w:t>
      </w:r>
      <w:r>
        <w:rPr>
          <w:i/>
        </w:rPr>
        <w:t xml:space="preserve">ra-ResponseWindow </w:t>
      </w:r>
      <w:r>
        <w:t>may increase the required RA-RNTI space extensively if the formula defined in Rel-15 would be applied for RA-RNTI calculation.</w:t>
      </w:r>
    </w:p>
    <w:p w14:paraId="2110DAAB" w14:textId="42AE5059" w:rsidR="00070802" w:rsidRDefault="00070802" w:rsidP="00070802">
      <w:r>
        <w:rPr>
          <w:b/>
        </w:rPr>
        <w:t xml:space="preserve">Proposal 2: </w:t>
      </w:r>
      <w:r>
        <w:t xml:space="preserve">Study options to keep the required RA-RNTI space untouched when introducing extended values for </w:t>
      </w:r>
      <w:r>
        <w:rPr>
          <w:i/>
        </w:rPr>
        <w:t>ra-</w:t>
      </w:r>
      <w:r w:rsidR="00925161">
        <w:rPr>
          <w:i/>
        </w:rPr>
        <w:t>ResponseWindow.</w:t>
      </w:r>
      <w:r w:rsidRPr="006E13D1">
        <w:t xml:space="preserve"> </w:t>
      </w:r>
    </w:p>
    <w:p w14:paraId="344D486A" w14:textId="0370D494" w:rsidR="00C636F0" w:rsidRDefault="00C636F0" w:rsidP="00C636F0">
      <w:pPr>
        <w:pStyle w:val="Heading1"/>
      </w:pPr>
      <w:r>
        <w:t>4</w:t>
      </w:r>
      <w:r>
        <w:tab/>
      </w:r>
      <w:r w:rsidR="00CD60D5">
        <w:t>Anne</w:t>
      </w:r>
      <w:bookmarkStart w:id="5" w:name="_GoBack"/>
      <w:bookmarkEnd w:id="5"/>
      <w:r w:rsidR="00CD60D5">
        <w:t xml:space="preserve">x: </w:t>
      </w:r>
      <w:r>
        <w:t>Text proposal for TR 38.821</w:t>
      </w:r>
    </w:p>
    <w:p w14:paraId="7E96C3B5" w14:textId="5BF9A937" w:rsidR="00C636F0" w:rsidRPr="00C636F0" w:rsidRDefault="00C636F0" w:rsidP="00C636F0">
      <w:r>
        <w:t>(…)</w:t>
      </w:r>
    </w:p>
    <w:p w14:paraId="2017B213" w14:textId="77777777" w:rsidR="00C636F0" w:rsidRPr="00C636F0" w:rsidRDefault="00C636F0" w:rsidP="00C636F0">
      <w:pPr>
        <w:keepNext/>
        <w:keepLines/>
        <w:spacing w:before="180"/>
        <w:outlineLvl w:val="1"/>
        <w:rPr>
          <w:rFonts w:ascii="Arial" w:hAnsi="Arial"/>
          <w:sz w:val="32"/>
        </w:rPr>
      </w:pPr>
      <w:bookmarkStart w:id="6" w:name="_Toc2952268"/>
      <w:r w:rsidRPr="00C636F0">
        <w:rPr>
          <w:rFonts w:ascii="Arial" w:hAnsi="Arial"/>
          <w:sz w:val="32"/>
        </w:rPr>
        <w:t xml:space="preserve">7.2 </w:t>
      </w:r>
      <w:r w:rsidRPr="00C636F0">
        <w:rPr>
          <w:rFonts w:ascii="Arial" w:hAnsi="Arial"/>
          <w:sz w:val="32"/>
        </w:rPr>
        <w:tab/>
      </w:r>
      <w:r w:rsidRPr="00C636F0">
        <w:rPr>
          <w:rFonts w:ascii="Arial" w:hAnsi="Arial"/>
          <w:sz w:val="32"/>
        </w:rPr>
        <w:tab/>
        <w:t>User plane enhancements</w:t>
      </w:r>
      <w:bookmarkEnd w:id="6"/>
      <w:r w:rsidRPr="00C636F0">
        <w:rPr>
          <w:rFonts w:ascii="Arial" w:hAnsi="Arial"/>
          <w:sz w:val="32"/>
        </w:rPr>
        <w:t xml:space="preserve"> </w:t>
      </w:r>
    </w:p>
    <w:p w14:paraId="48174164" w14:textId="77777777" w:rsidR="00C636F0" w:rsidRPr="00C636F0" w:rsidRDefault="00C636F0" w:rsidP="00C636F0">
      <w:pPr>
        <w:keepNext/>
        <w:keepLines/>
        <w:spacing w:before="180"/>
        <w:outlineLvl w:val="1"/>
        <w:rPr>
          <w:rFonts w:ascii="Arial" w:hAnsi="Arial"/>
          <w:sz w:val="32"/>
        </w:rPr>
      </w:pPr>
      <w:bookmarkStart w:id="7" w:name="_Toc2952269"/>
      <w:r w:rsidRPr="00C636F0">
        <w:rPr>
          <w:rFonts w:ascii="Arial" w:hAnsi="Arial"/>
          <w:sz w:val="32"/>
        </w:rPr>
        <w:t xml:space="preserve">7.2.1 </w:t>
      </w:r>
      <w:r w:rsidRPr="00C636F0">
        <w:rPr>
          <w:rFonts w:ascii="Arial" w:hAnsi="Arial"/>
          <w:sz w:val="32"/>
        </w:rPr>
        <w:tab/>
        <w:t>MAC</w:t>
      </w:r>
      <w:bookmarkEnd w:id="7"/>
    </w:p>
    <w:p w14:paraId="3F3485E6" w14:textId="77777777" w:rsidR="00C636F0" w:rsidRPr="00C636F0" w:rsidRDefault="00C636F0" w:rsidP="00C636F0">
      <w:pPr>
        <w:keepLines/>
        <w:ind w:left="1135" w:hanging="851"/>
        <w:rPr>
          <w:color w:val="FF0000"/>
          <w:lang w:val="en-US"/>
        </w:rPr>
      </w:pPr>
      <w:r w:rsidRPr="00C636F0">
        <w:rPr>
          <w:color w:val="FF0000"/>
        </w:rPr>
        <w:t xml:space="preserve">Editor’s note: </w:t>
      </w:r>
      <w:r w:rsidRPr="00C636F0">
        <w:rPr>
          <w:color w:val="FF0000"/>
          <w:lang w:val="en-US"/>
        </w:rPr>
        <w:t>RAN2 will study impacts and possible enhancements to the following MAC functions including DRX, HARQ, Random Access procedure</w:t>
      </w:r>
    </w:p>
    <w:p w14:paraId="5D01A9F6" w14:textId="77777777" w:rsidR="00C636F0" w:rsidRPr="00C636F0" w:rsidRDefault="00C636F0" w:rsidP="00C636F0">
      <w:pPr>
        <w:keepLines/>
        <w:ind w:left="1135" w:hanging="851"/>
        <w:rPr>
          <w:color w:val="FF0000"/>
          <w:lang w:val="en-US"/>
        </w:rPr>
      </w:pPr>
      <w:r w:rsidRPr="00C636F0">
        <w:rPr>
          <w:color w:val="FF0000"/>
        </w:rPr>
        <w:t>Editor’s note: Discussion on 2-step RACH will be postponed until the procedures are more stable</w:t>
      </w:r>
    </w:p>
    <w:p w14:paraId="23E2214E" w14:textId="77777777" w:rsidR="00C636F0" w:rsidRPr="00C636F0" w:rsidRDefault="00C636F0" w:rsidP="00C636F0">
      <w:pPr>
        <w:rPr>
          <w:rFonts w:eastAsia="Calibri"/>
          <w:lang w:val="en-US"/>
        </w:rPr>
      </w:pPr>
    </w:p>
    <w:p w14:paraId="35246622" w14:textId="77777777" w:rsidR="00C636F0" w:rsidRPr="00C636F0" w:rsidRDefault="00C636F0" w:rsidP="00C636F0">
      <w:pPr>
        <w:keepLines/>
        <w:ind w:left="1135" w:hanging="851"/>
        <w:rPr>
          <w:color w:val="FF0000"/>
          <w:lang w:val="en-US"/>
        </w:rPr>
      </w:pPr>
      <w:r w:rsidRPr="00C636F0">
        <w:rPr>
          <w:color w:val="FF0000"/>
        </w:rPr>
        <w:t>Editor’s note: Both options (enhancing HARQ and disabling HARQ) will be studied</w:t>
      </w:r>
    </w:p>
    <w:p w14:paraId="712D2175" w14:textId="77777777" w:rsidR="00C636F0" w:rsidRDefault="00C636F0" w:rsidP="00C636F0">
      <w:pPr>
        <w:pStyle w:val="Heading4"/>
        <w:rPr>
          <w:ins w:id="8" w:author="Turtinen, Samuli (Nokia - FI/Oulu)" w:date="2019-05-02T19:42:00Z"/>
          <w:rFonts w:eastAsia="Calibri"/>
          <w:lang w:val="en-US"/>
        </w:rPr>
      </w:pPr>
      <w:ins w:id="9" w:author="Turtinen, Samuli (Nokia - FI/Oulu)" w:date="2019-05-02T19:42:00Z">
        <w:r>
          <w:rPr>
            <w:rFonts w:eastAsia="Calibri"/>
            <w:lang w:val="en-US"/>
          </w:rPr>
          <w:lastRenderedPageBreak/>
          <w:t>7.2.1.1 RACH</w:t>
        </w:r>
      </w:ins>
    </w:p>
    <w:p w14:paraId="6B6977FE" w14:textId="77777777" w:rsidR="00C636F0" w:rsidRDefault="00C636F0" w:rsidP="00C636F0">
      <w:pPr>
        <w:rPr>
          <w:ins w:id="10" w:author="Turtinen, Samuli (Nokia - FI/Oulu)" w:date="2019-05-02T19:42:00Z"/>
        </w:rPr>
      </w:pPr>
      <w:ins w:id="11" w:author="Turtinen, Samuli (Nokia - FI/Oulu)" w:date="2019-05-02T19:42:00Z">
        <w:r w:rsidRPr="00C636F0">
          <w:rPr>
            <w:rFonts w:eastAsia="Calibri"/>
          </w:rPr>
          <w:t xml:space="preserve">Due to the unknown positions of independent UEs before accessing the satellite cell, </w:t>
        </w:r>
        <w:proofErr w:type="spellStart"/>
        <w:r w:rsidRPr="00C636F0">
          <w:rPr>
            <w:rFonts w:eastAsia="Calibri"/>
            <w:i/>
          </w:rPr>
          <w:t>ra-ResponseWindow</w:t>
        </w:r>
        <w:proofErr w:type="spellEnd"/>
        <w:r w:rsidRPr="00C636F0">
          <w:rPr>
            <w:rFonts w:eastAsia="Calibri"/>
          </w:rPr>
          <w:t xml:space="preserve"> needs to account the difference between the minimum and maximum RTTs of a cell as well as some additional time to enable scheduling flexibility for the RAR messages.</w:t>
        </w:r>
        <w:r>
          <w:rPr>
            <w:rFonts w:eastAsia="Calibri"/>
          </w:rPr>
          <w:t xml:space="preserve"> Hence, </w:t>
        </w:r>
        <w:r>
          <w:t xml:space="preserve">the possible lengths for the </w:t>
        </w:r>
        <w:proofErr w:type="spellStart"/>
        <w:r>
          <w:rPr>
            <w:i/>
          </w:rPr>
          <w:t>ra-ResponseWindow</w:t>
        </w:r>
        <w:proofErr w:type="spellEnd"/>
        <w:r>
          <w:t xml:space="preserve"> required to support NTN scenarios may be several times longer than the currently defined maximum (10ms).</w:t>
        </w:r>
        <w:r w:rsidRPr="00C636F0">
          <w:t xml:space="preserve"> </w:t>
        </w:r>
        <w:r>
          <w:t>T</w:t>
        </w:r>
        <w:r w:rsidRPr="00C636F0">
          <w:t xml:space="preserve">he new </w:t>
        </w:r>
        <w:proofErr w:type="spellStart"/>
        <w:r w:rsidRPr="00C636F0">
          <w:rPr>
            <w:i/>
          </w:rPr>
          <w:t>ra-ResponseWindow</w:t>
        </w:r>
        <w:proofErr w:type="spellEnd"/>
        <w:r w:rsidRPr="00C636F0">
          <w:t xml:space="preserve"> length values for each NTN scenario based on the difference between their minimum and maximum RTTs</w:t>
        </w:r>
        <w:r>
          <w:t xml:space="preserve"> should be specified</w:t>
        </w:r>
        <w:r w:rsidRPr="00C636F0">
          <w:t>.</w:t>
        </w:r>
      </w:ins>
    </w:p>
    <w:p w14:paraId="482D3A18" w14:textId="77777777" w:rsidR="00C636F0" w:rsidRPr="00C636F0" w:rsidRDefault="00C636F0" w:rsidP="00C636F0">
      <w:pPr>
        <w:rPr>
          <w:ins w:id="12" w:author="Turtinen, Samuli (Nokia - FI/Oulu)" w:date="2019-05-02T19:42:00Z"/>
          <w:rFonts w:eastAsia="Calibri"/>
          <w:lang w:val="en-US"/>
        </w:rPr>
      </w:pPr>
      <w:ins w:id="13" w:author="Turtinen, Samuli (Nokia - FI/Oulu)" w:date="2019-05-02T19:42:00Z">
        <w:r w:rsidRPr="00C636F0">
          <w:rPr>
            <w:rFonts w:eastAsia="Calibri"/>
            <w:lang w:val="en-US"/>
          </w:rPr>
          <w:t xml:space="preserve">Increasing the </w:t>
        </w:r>
        <w:r w:rsidRPr="00C636F0">
          <w:rPr>
            <w:rFonts w:eastAsia="Calibri"/>
            <w:i/>
            <w:lang w:val="en-US"/>
          </w:rPr>
          <w:t>ra-</w:t>
        </w:r>
        <w:proofErr w:type="spellStart"/>
        <w:r w:rsidRPr="00C636F0">
          <w:rPr>
            <w:rFonts w:eastAsia="Calibri"/>
            <w:i/>
            <w:lang w:val="en-US"/>
          </w:rPr>
          <w:t>ResponseWindow</w:t>
        </w:r>
        <w:proofErr w:type="spellEnd"/>
        <w:r w:rsidRPr="00C636F0">
          <w:rPr>
            <w:rFonts w:eastAsia="Calibri"/>
            <w:lang w:val="en-US"/>
          </w:rPr>
          <w:t xml:space="preserve"> may increase the required RA-RNTI space extensively if the formula defined in Rel-15 would be applied </w:t>
        </w:r>
        <w:r>
          <w:rPr>
            <w:rFonts w:eastAsia="Calibri"/>
            <w:lang w:val="en-US"/>
          </w:rPr>
          <w:t xml:space="preserve">directly </w:t>
        </w:r>
        <w:r w:rsidRPr="00C636F0">
          <w:rPr>
            <w:rFonts w:eastAsia="Calibri"/>
            <w:lang w:val="en-US"/>
          </w:rPr>
          <w:t>for RA-RNTI calculation</w:t>
        </w:r>
        <w:r>
          <w:rPr>
            <w:rFonts w:eastAsia="Calibri"/>
            <w:lang w:val="en-US"/>
          </w:rPr>
          <w:t xml:space="preserve"> and can easily exhaust the available RNTI space (2^16)</w:t>
        </w:r>
        <w:r w:rsidRPr="00C636F0">
          <w:rPr>
            <w:rFonts w:eastAsia="Calibri"/>
            <w:lang w:val="en-US"/>
          </w:rPr>
          <w:t>.</w:t>
        </w:r>
        <w:r>
          <w:rPr>
            <w:rFonts w:eastAsia="Calibri"/>
            <w:lang w:val="en-US"/>
          </w:rPr>
          <w:t xml:space="preserve"> </w:t>
        </w:r>
        <w:r>
          <w:rPr>
            <w:rFonts w:eastAsia="Calibri"/>
          </w:rPr>
          <w:t>Thus, o</w:t>
        </w:r>
        <w:r w:rsidRPr="00C636F0">
          <w:rPr>
            <w:rFonts w:eastAsia="Calibri"/>
          </w:rPr>
          <w:t xml:space="preserve">ptions to keep the required RA-RNTI space untouched when introducing extended values for </w:t>
        </w:r>
        <w:proofErr w:type="spellStart"/>
        <w:r w:rsidRPr="00C636F0">
          <w:rPr>
            <w:rFonts w:eastAsia="Calibri"/>
            <w:i/>
          </w:rPr>
          <w:t>ra-ResponseWindow</w:t>
        </w:r>
        <w:proofErr w:type="spellEnd"/>
        <w:r>
          <w:rPr>
            <w:rFonts w:eastAsia="Calibri"/>
          </w:rPr>
          <w:t xml:space="preserve"> should be studied and specified.</w:t>
        </w:r>
      </w:ins>
    </w:p>
    <w:p w14:paraId="4B957E6C" w14:textId="20582917" w:rsidR="00C636F0" w:rsidRPr="00C636F0" w:rsidRDefault="00C636F0" w:rsidP="00C636F0">
      <w:pPr>
        <w:rPr>
          <w:rFonts w:eastAsia="Calibri"/>
          <w:lang w:val="en-US"/>
        </w:rPr>
      </w:pPr>
      <w:r>
        <w:rPr>
          <w:rFonts w:eastAsia="Calibri"/>
          <w:lang w:val="en-US"/>
        </w:rPr>
        <w:t xml:space="preserve"> (…)</w:t>
      </w:r>
    </w:p>
    <w:p w14:paraId="72E59CCC" w14:textId="77777777" w:rsidR="007D73DA" w:rsidRPr="00A51522" w:rsidRDefault="007D73DA" w:rsidP="007D73DA">
      <w:pPr>
        <w:pStyle w:val="Heading1"/>
      </w:pPr>
      <w:r w:rsidRPr="00A53A2F">
        <w:t xml:space="preserve">References </w:t>
      </w:r>
    </w:p>
    <w:p w14:paraId="6DBD438E" w14:textId="08758AF8" w:rsidR="007D73DA" w:rsidRPr="00EC4084" w:rsidRDefault="007D73DA" w:rsidP="007D73DA">
      <w:pPr>
        <w:numPr>
          <w:ilvl w:val="0"/>
          <w:numId w:val="4"/>
        </w:numPr>
        <w:overflowPunct w:val="0"/>
        <w:autoSpaceDE w:val="0"/>
        <w:autoSpaceDN w:val="0"/>
        <w:adjustRightInd w:val="0"/>
        <w:textAlignment w:val="baseline"/>
      </w:pPr>
      <w:r>
        <w:rPr>
          <w:lang w:eastAsia="zh-CN"/>
        </w:rPr>
        <w:t>3</w:t>
      </w:r>
      <w:r>
        <w:t>G</w:t>
      </w:r>
      <w:r w:rsidRPr="007D73DA">
        <w:rPr>
          <w:lang w:eastAsia="zh-CN"/>
        </w:rPr>
        <w:t>PP TR 38.821 V0.3.0</w:t>
      </w:r>
      <w:r>
        <w:rPr>
          <w:lang w:eastAsia="zh-CN"/>
        </w:rPr>
        <w:t>,</w:t>
      </w:r>
      <w:r w:rsidRPr="007D73DA">
        <w:rPr>
          <w:lang w:eastAsia="zh-CN"/>
        </w:rPr>
        <w:t xml:space="preserve"> </w:t>
      </w:r>
      <w:r w:rsidRPr="007D73DA">
        <w:rPr>
          <w:i/>
          <w:lang w:eastAsia="zh-CN"/>
        </w:rPr>
        <w:t>Solutions for NR to support non-terrestrial network</w:t>
      </w:r>
      <w:r>
        <w:rPr>
          <w:i/>
          <w:lang w:eastAsia="zh-CN"/>
        </w:rPr>
        <w:t>s</w:t>
      </w:r>
    </w:p>
    <w:p w14:paraId="35F222F4" w14:textId="77777777" w:rsidR="00080512" w:rsidRPr="00CD4C7B" w:rsidRDefault="00080512" w:rsidP="00CD4C7B"/>
    <w:sectPr w:rsidR="00080512" w:rsidRPr="00CD4C7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C64EAD" w14:textId="77777777" w:rsidR="00DC1D8F" w:rsidRDefault="00DC1D8F">
      <w:r>
        <w:separator/>
      </w:r>
    </w:p>
  </w:endnote>
  <w:endnote w:type="continuationSeparator" w:id="0">
    <w:p w14:paraId="7562C128" w14:textId="77777777" w:rsidR="00DC1D8F" w:rsidRDefault="00DC1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DC1D8F" w:rsidRDefault="00DC1D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DC1D8F" w:rsidRDefault="00DC1D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DC1D8F" w:rsidRDefault="00DC1D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B3893" w14:textId="77777777" w:rsidR="00DC1D8F" w:rsidRDefault="00DC1D8F">
      <w:r>
        <w:separator/>
      </w:r>
    </w:p>
  </w:footnote>
  <w:footnote w:type="continuationSeparator" w:id="0">
    <w:p w14:paraId="3293CE18" w14:textId="77777777" w:rsidR="00DC1D8F" w:rsidRDefault="00DC1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DC1D8F" w:rsidRDefault="00DC1D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DC1D8F" w:rsidRDefault="00DC1D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DC1D8F" w:rsidRDefault="00DC1D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urtinen, Samuli (Nokia - FI/Oulu)">
    <w15:presenceInfo w15:providerId="AD" w15:userId="S-1-5-21-1593251271-2640304127-1825641215-19449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70802"/>
    <w:rsid w:val="00080512"/>
    <w:rsid w:val="00085CBB"/>
    <w:rsid w:val="00090468"/>
    <w:rsid w:val="000B0038"/>
    <w:rsid w:val="000B7BCF"/>
    <w:rsid w:val="000C522B"/>
    <w:rsid w:val="000D58AB"/>
    <w:rsid w:val="00112F1A"/>
    <w:rsid w:val="00127E6D"/>
    <w:rsid w:val="00145075"/>
    <w:rsid w:val="00173F4C"/>
    <w:rsid w:val="001741A0"/>
    <w:rsid w:val="00175FA0"/>
    <w:rsid w:val="00194CD0"/>
    <w:rsid w:val="001B49C9"/>
    <w:rsid w:val="001C4F79"/>
    <w:rsid w:val="001D4FC4"/>
    <w:rsid w:val="001E53BE"/>
    <w:rsid w:val="001F168B"/>
    <w:rsid w:val="001F7831"/>
    <w:rsid w:val="00204045"/>
    <w:rsid w:val="0020712B"/>
    <w:rsid w:val="00214A85"/>
    <w:rsid w:val="0022606D"/>
    <w:rsid w:val="00231728"/>
    <w:rsid w:val="002325E9"/>
    <w:rsid w:val="00255B2B"/>
    <w:rsid w:val="002610D8"/>
    <w:rsid w:val="00264546"/>
    <w:rsid w:val="002747EC"/>
    <w:rsid w:val="002855BF"/>
    <w:rsid w:val="002F0D22"/>
    <w:rsid w:val="003017E5"/>
    <w:rsid w:val="003036D9"/>
    <w:rsid w:val="003067EA"/>
    <w:rsid w:val="003172DC"/>
    <w:rsid w:val="00325AE3"/>
    <w:rsid w:val="00326069"/>
    <w:rsid w:val="0035462D"/>
    <w:rsid w:val="00364B41"/>
    <w:rsid w:val="003A41EF"/>
    <w:rsid w:val="003B40AD"/>
    <w:rsid w:val="003C4E37"/>
    <w:rsid w:val="003E16BE"/>
    <w:rsid w:val="003F4E28"/>
    <w:rsid w:val="004006E8"/>
    <w:rsid w:val="00401855"/>
    <w:rsid w:val="00465587"/>
    <w:rsid w:val="00477455"/>
    <w:rsid w:val="004A1F7B"/>
    <w:rsid w:val="004C44D2"/>
    <w:rsid w:val="004D3578"/>
    <w:rsid w:val="004D380D"/>
    <w:rsid w:val="004E213A"/>
    <w:rsid w:val="00503171"/>
    <w:rsid w:val="00506C28"/>
    <w:rsid w:val="00534DA0"/>
    <w:rsid w:val="00536ED7"/>
    <w:rsid w:val="00543E6C"/>
    <w:rsid w:val="00565087"/>
    <w:rsid w:val="0056573F"/>
    <w:rsid w:val="005710DF"/>
    <w:rsid w:val="005C208A"/>
    <w:rsid w:val="005D6103"/>
    <w:rsid w:val="00611566"/>
    <w:rsid w:val="00646D99"/>
    <w:rsid w:val="00656910"/>
    <w:rsid w:val="006B3CDF"/>
    <w:rsid w:val="006B4DFE"/>
    <w:rsid w:val="006C66D8"/>
    <w:rsid w:val="006D1E24"/>
    <w:rsid w:val="006E1417"/>
    <w:rsid w:val="006F6A2C"/>
    <w:rsid w:val="00710201"/>
    <w:rsid w:val="0071703F"/>
    <w:rsid w:val="007342B5"/>
    <w:rsid w:val="00734A5B"/>
    <w:rsid w:val="00744E76"/>
    <w:rsid w:val="00757D40"/>
    <w:rsid w:val="00763D7C"/>
    <w:rsid w:val="00781F0F"/>
    <w:rsid w:val="0078727C"/>
    <w:rsid w:val="0079049D"/>
    <w:rsid w:val="00791E09"/>
    <w:rsid w:val="00793DC5"/>
    <w:rsid w:val="007B18D8"/>
    <w:rsid w:val="007C095F"/>
    <w:rsid w:val="007C2DD0"/>
    <w:rsid w:val="007C5B6E"/>
    <w:rsid w:val="007C762D"/>
    <w:rsid w:val="007D73DA"/>
    <w:rsid w:val="007F188B"/>
    <w:rsid w:val="008028A4"/>
    <w:rsid w:val="00813245"/>
    <w:rsid w:val="008170B2"/>
    <w:rsid w:val="00824A1F"/>
    <w:rsid w:val="00837B7C"/>
    <w:rsid w:val="0084087B"/>
    <w:rsid w:val="0086496F"/>
    <w:rsid w:val="008768CA"/>
    <w:rsid w:val="00877EF9"/>
    <w:rsid w:val="00880559"/>
    <w:rsid w:val="00886914"/>
    <w:rsid w:val="00892962"/>
    <w:rsid w:val="008B5306"/>
    <w:rsid w:val="008D2E4D"/>
    <w:rsid w:val="008F396F"/>
    <w:rsid w:val="008F3D9A"/>
    <w:rsid w:val="0090271F"/>
    <w:rsid w:val="00902DB9"/>
    <w:rsid w:val="0090466A"/>
    <w:rsid w:val="009207A9"/>
    <w:rsid w:val="00925161"/>
    <w:rsid w:val="00936071"/>
    <w:rsid w:val="00940212"/>
    <w:rsid w:val="00942EC2"/>
    <w:rsid w:val="00961B32"/>
    <w:rsid w:val="00962509"/>
    <w:rsid w:val="00970DB3"/>
    <w:rsid w:val="00974BB0"/>
    <w:rsid w:val="00987BFE"/>
    <w:rsid w:val="009A0AF3"/>
    <w:rsid w:val="009B07CD"/>
    <w:rsid w:val="009C19E9"/>
    <w:rsid w:val="009D74A6"/>
    <w:rsid w:val="009D7A0F"/>
    <w:rsid w:val="00A02306"/>
    <w:rsid w:val="00A045A9"/>
    <w:rsid w:val="00A10F02"/>
    <w:rsid w:val="00A13F97"/>
    <w:rsid w:val="00A204CA"/>
    <w:rsid w:val="00A2566B"/>
    <w:rsid w:val="00A53724"/>
    <w:rsid w:val="00A675E2"/>
    <w:rsid w:val="00A82346"/>
    <w:rsid w:val="00A9671C"/>
    <w:rsid w:val="00AA1553"/>
    <w:rsid w:val="00AC5778"/>
    <w:rsid w:val="00AC730E"/>
    <w:rsid w:val="00AD1E18"/>
    <w:rsid w:val="00AE6D83"/>
    <w:rsid w:val="00B03D78"/>
    <w:rsid w:val="00B04FBE"/>
    <w:rsid w:val="00B05380"/>
    <w:rsid w:val="00B05962"/>
    <w:rsid w:val="00B15449"/>
    <w:rsid w:val="00B17F49"/>
    <w:rsid w:val="00B244D4"/>
    <w:rsid w:val="00B27303"/>
    <w:rsid w:val="00B31836"/>
    <w:rsid w:val="00B47FD1"/>
    <w:rsid w:val="00B516BB"/>
    <w:rsid w:val="00B544F5"/>
    <w:rsid w:val="00B84DB2"/>
    <w:rsid w:val="00BA7961"/>
    <w:rsid w:val="00BB255C"/>
    <w:rsid w:val="00BC3555"/>
    <w:rsid w:val="00C02580"/>
    <w:rsid w:val="00C12B51"/>
    <w:rsid w:val="00C24650"/>
    <w:rsid w:val="00C25465"/>
    <w:rsid w:val="00C33079"/>
    <w:rsid w:val="00C467A9"/>
    <w:rsid w:val="00C636F0"/>
    <w:rsid w:val="00C83A13"/>
    <w:rsid w:val="00C9068C"/>
    <w:rsid w:val="00C92967"/>
    <w:rsid w:val="00CA3D0C"/>
    <w:rsid w:val="00CA654B"/>
    <w:rsid w:val="00CB72B8"/>
    <w:rsid w:val="00CD4C7B"/>
    <w:rsid w:val="00CD60D5"/>
    <w:rsid w:val="00CF15E4"/>
    <w:rsid w:val="00D33BE3"/>
    <w:rsid w:val="00D3792D"/>
    <w:rsid w:val="00D46BB9"/>
    <w:rsid w:val="00D55E47"/>
    <w:rsid w:val="00D62E19"/>
    <w:rsid w:val="00D67CD1"/>
    <w:rsid w:val="00D738D6"/>
    <w:rsid w:val="00D80795"/>
    <w:rsid w:val="00D854BE"/>
    <w:rsid w:val="00D87E00"/>
    <w:rsid w:val="00D9134D"/>
    <w:rsid w:val="00D96D11"/>
    <w:rsid w:val="00DA7A03"/>
    <w:rsid w:val="00DB0DB8"/>
    <w:rsid w:val="00DB1818"/>
    <w:rsid w:val="00DC1D8F"/>
    <w:rsid w:val="00DC309B"/>
    <w:rsid w:val="00DC4DA2"/>
    <w:rsid w:val="00E44825"/>
    <w:rsid w:val="00E46C08"/>
    <w:rsid w:val="00E471CF"/>
    <w:rsid w:val="00E62835"/>
    <w:rsid w:val="00E77645"/>
    <w:rsid w:val="00E807F9"/>
    <w:rsid w:val="00E82A54"/>
    <w:rsid w:val="00E83697"/>
    <w:rsid w:val="00E96C3E"/>
    <w:rsid w:val="00EC4A25"/>
    <w:rsid w:val="00EC6DA1"/>
    <w:rsid w:val="00F025A2"/>
    <w:rsid w:val="00F07388"/>
    <w:rsid w:val="00F2026E"/>
    <w:rsid w:val="00F2210A"/>
    <w:rsid w:val="00F37743"/>
    <w:rsid w:val="00F47584"/>
    <w:rsid w:val="00F54A3D"/>
    <w:rsid w:val="00F54CB0"/>
    <w:rsid w:val="00F653B8"/>
    <w:rsid w:val="00F71B89"/>
    <w:rsid w:val="00F7353C"/>
    <w:rsid w:val="00F76F8F"/>
    <w:rsid w:val="00F941DF"/>
    <w:rsid w:val="00F9571D"/>
    <w:rsid w:val="00F95D4D"/>
    <w:rsid w:val="00FA1266"/>
    <w:rsid w:val="00FA1325"/>
    <w:rsid w:val="00FB36FA"/>
    <w:rsid w:val="00FB3C69"/>
    <w:rsid w:val="00FC1192"/>
    <w:rsid w:val="00FC6F8F"/>
    <w:rsid w:val="00FD1412"/>
    <w:rsid w:val="00FD4847"/>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EmailDiscussion">
    <w:name w:val="EmailDiscussion"/>
    <w:basedOn w:val="Normal"/>
    <w:next w:val="EmailDiscussion2"/>
    <w:link w:val="EmailDiscussionChar"/>
    <w:rsid w:val="007D73DA"/>
    <w:pPr>
      <w:tabs>
        <w:tab w:val="left" w:pos="1619"/>
      </w:tabs>
      <w:spacing w:before="40" w:after="0" w:line="276" w:lineRule="auto"/>
      <w:ind w:left="1619" w:hanging="360"/>
    </w:pPr>
    <w:rPr>
      <w:rFonts w:ascii="Arial" w:eastAsia="MS Mincho" w:hAnsi="Arial"/>
      <w:b/>
      <w:sz w:val="22"/>
      <w:szCs w:val="24"/>
      <w:lang w:val="en-US" w:eastAsia="en-GB"/>
    </w:rPr>
  </w:style>
  <w:style w:type="paragraph" w:customStyle="1" w:styleId="EmailDiscussion2">
    <w:name w:val="EmailDiscussion2"/>
    <w:basedOn w:val="Normal"/>
    <w:qFormat/>
    <w:rsid w:val="007D73DA"/>
    <w:pPr>
      <w:tabs>
        <w:tab w:val="left" w:pos="1622"/>
      </w:tabs>
      <w:spacing w:after="0" w:line="276" w:lineRule="auto"/>
      <w:ind w:left="1622" w:hanging="363"/>
    </w:pPr>
    <w:rPr>
      <w:rFonts w:ascii="Arial" w:eastAsia="MS Mincho" w:hAnsi="Arial"/>
      <w:sz w:val="22"/>
      <w:szCs w:val="24"/>
      <w:lang w:eastAsia="en-GB"/>
    </w:rPr>
  </w:style>
  <w:style w:type="character" w:customStyle="1" w:styleId="EmailDiscussionChar">
    <w:name w:val="EmailDiscussion Char"/>
    <w:link w:val="EmailDiscussion"/>
    <w:rsid w:val="007D73DA"/>
    <w:rPr>
      <w:rFonts w:ascii="Arial" w:eastAsia="MS Mincho" w:hAnsi="Arial"/>
      <w:b/>
      <w:sz w:val="22"/>
      <w:szCs w:val="24"/>
      <w:lang w:val="en-US"/>
    </w:rPr>
  </w:style>
  <w:style w:type="character" w:styleId="UnresolvedMention">
    <w:name w:val="Unresolved Mention"/>
    <w:basedOn w:val="DefaultParagraphFont"/>
    <w:rsid w:val="00214A85"/>
    <w:rPr>
      <w:color w:val="605E5C"/>
      <w:shd w:val="clear" w:color="auto" w:fill="E1DFDD"/>
    </w:rPr>
  </w:style>
  <w:style w:type="table" w:styleId="TableGrid">
    <w:name w:val="Table Grid"/>
    <w:basedOn w:val="TableNormal"/>
    <w:rsid w:val="00A675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78362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11520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archive/38_series/38.321/38321-f40.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portal.3gpp.org/desktopmodules/Specifications/SpecificationDetails.aspx?specificationId=3525"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5AIRPNAIUNRU-859666464-3999</_dlc_DocId>
    <_dlc_DocIdUrl xmlns="71c5aaf6-e6ce-465b-b873-5148d2a4c105">
      <Url>https://nokia.sharepoint.com/sites/c5g/e2earch/_layouts/15/DocIdRedir.aspx?ID=5AIRPNAIUNRU-859666464-3999</Url>
      <Description>5AIRPNAIUNRU-859666464-3999</Description>
    </_dlc_DocIdUrl>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www.w3.org/XML/1998/namespace"/>
    <ds:schemaRef ds:uri="71c5aaf6-e6ce-465b-b873-5148d2a4c105"/>
    <ds:schemaRef ds:uri="http://schemas.openxmlformats.org/package/2006/metadata/core-properties"/>
    <ds:schemaRef ds:uri="http://purl.org/dc/elements/1.1/"/>
    <ds:schemaRef ds:uri="3b34c8f0-1ef5-4d1e-bb66-517ce7fe7356"/>
    <ds:schemaRef ds:uri="http://schemas.microsoft.com/office/infopath/2007/PartnerControls"/>
    <ds:schemaRef ds:uri="http://schemas.microsoft.com/office/2006/documentManagement/types"/>
    <ds:schemaRef ds:uri="83f22d2f-d16e-4be6-ad4f-29fa0b067c3c"/>
    <ds:schemaRef ds:uri="a3840f4f-04be-43d1-b2ef-6ff1382503c7"/>
    <ds:schemaRef ds:uri="http://schemas.microsoft.com/office/2006/metadata/properties"/>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 TDoc.dot</Template>
  <TotalTime>156</TotalTime>
  <Pages>4</Pages>
  <Words>1503</Words>
  <Characters>7958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9443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Turtinen, Samuli (Nokia - FI/Oulu)</cp:lastModifiedBy>
  <cp:revision>73</cp:revision>
  <dcterms:created xsi:type="dcterms:W3CDTF">2019-02-12T15:28:00Z</dcterms:created>
  <dcterms:modified xsi:type="dcterms:W3CDTF">2019-05-02T16:44:00Z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22878fef-d9e6-4806-889b-02fe857ff436</vt:lpwstr>
  </property>
</Properties>
</file>